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BAA52" w14:textId="178445F2"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CF6727" w:rsidRPr="00CF6727">
        <w:rPr>
          <w:b/>
          <w:i/>
          <w:noProof/>
          <w:sz w:val="28"/>
        </w:rPr>
        <w:t>R5-240423</w:t>
      </w:r>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7B44" w:rsidR="001E41F3" w:rsidRPr="00410371" w:rsidRDefault="00CF6727" w:rsidP="00547111">
            <w:pPr>
              <w:pStyle w:val="CRCoverPage"/>
              <w:spacing w:after="0"/>
              <w:rPr>
                <w:noProof/>
              </w:rPr>
            </w:pPr>
            <w:r w:rsidRPr="00CF6727">
              <w:rPr>
                <w:b/>
                <w:noProof/>
                <w:sz w:val="28"/>
              </w:rPr>
              <w:t>5280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45EEC"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CF672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04F7" w:rsidR="001E41F3" w:rsidRDefault="00D41253" w:rsidP="00D10885">
            <w:pPr>
              <w:pStyle w:val="CRCoverPage"/>
              <w:spacing w:after="0"/>
              <w:ind w:firstLineChars="50" w:firstLine="100"/>
              <w:rPr>
                <w:noProof/>
              </w:rPr>
            </w:pPr>
            <w:r w:rsidRPr="00D41253">
              <w:rPr>
                <w:noProof/>
              </w:rPr>
              <w:t xml:space="preserve">Addition of SENSE NB-IoT TC </w:t>
            </w:r>
            <w:r w:rsidR="008924DB">
              <w:rPr>
                <w:noProof/>
              </w:rPr>
              <w:t>22.2.16</w:t>
            </w:r>
            <w:r w:rsidRPr="00D41253">
              <w:rPr>
                <w:noProof/>
              </w:rPr>
              <w:t>-Periodic SENS</w:t>
            </w:r>
            <w:r w:rsidR="00917154">
              <w:rPr>
                <w:noProof/>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7E89F" w:rsidR="00792839" w:rsidRPr="00792839" w:rsidRDefault="008924DB" w:rsidP="00112BCC">
            <w:pPr>
              <w:pStyle w:val="CRCoverPage"/>
              <w:spacing w:after="0"/>
              <w:rPr>
                <w:noProof/>
                <w:lang w:eastAsia="zh-CN"/>
              </w:rPr>
            </w:pPr>
            <w:r>
              <w:rPr>
                <w:noProof/>
                <w:lang w:eastAsia="zh-CN"/>
              </w:rPr>
              <w:t>22.2.16</w:t>
            </w:r>
            <w:r w:rsidR="00792839">
              <w:rPr>
                <w:noProof/>
                <w:lang w:eastAsia="zh-CN"/>
              </w:rPr>
              <w:t xml:space="preserve"> is added to test UE perform</w:t>
            </w:r>
            <w:r w:rsidR="00792839">
              <w:t xml:space="preserve"> periodic </w:t>
            </w:r>
            <w:r w:rsidR="00112BCC">
              <w:t>PLMN selection</w:t>
            </w:r>
            <w:r w:rsidR="00792839">
              <w:t xml:space="preserve"> for SENSE</w:t>
            </w:r>
            <w:r w:rsidR="00917154">
              <w:t xml:space="preserve"> </w:t>
            </w:r>
            <w:r w:rsidR="00792839">
              <w:t>(signal level enhanced network selection) when signal level for RPLMN is lower than threshold</w:t>
            </w:r>
            <w:r w:rsidR="00112BCC">
              <w:t xml:space="preserve"> over a period of time</w:t>
            </w:r>
            <w:r w:rsidR="00792839">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5287" w:rsidR="00237833" w:rsidRDefault="00792839" w:rsidP="00D41253">
            <w:pPr>
              <w:pStyle w:val="CRCoverPage"/>
              <w:spacing w:after="0"/>
              <w:rPr>
                <w:noProof/>
              </w:rPr>
            </w:pPr>
            <w:r w:rsidRPr="00A8792C">
              <w:rPr>
                <w:noProof/>
              </w:rPr>
              <w:t xml:space="preserve">Addition of </w:t>
            </w:r>
            <w:r w:rsidRPr="00762A67">
              <w:rPr>
                <w:noProof/>
              </w:rPr>
              <w:t xml:space="preserve">SENSE </w:t>
            </w:r>
            <w:r w:rsidR="00D41253">
              <w:rPr>
                <w:noProof/>
              </w:rPr>
              <w:t>NB-IoT</w:t>
            </w:r>
            <w:r w:rsidR="00D41253" w:rsidRPr="00762A67">
              <w:rPr>
                <w:noProof/>
              </w:rPr>
              <w:t xml:space="preserve"> </w:t>
            </w:r>
            <w:r w:rsidRPr="00762A67">
              <w:rPr>
                <w:noProof/>
              </w:rPr>
              <w:t>TC</w:t>
            </w:r>
            <w:r>
              <w:rPr>
                <w:noProof/>
              </w:rPr>
              <w:t xml:space="preserve"> </w:t>
            </w:r>
            <w:r w:rsidR="008924DB">
              <w:rPr>
                <w:noProof/>
              </w:rPr>
              <w:t>22.2.16</w:t>
            </w:r>
            <w:r w:rsidRPr="007724D5">
              <w:rPr>
                <w:noProof/>
              </w:rPr>
              <w:t xml:space="preserve"> </w:t>
            </w:r>
            <w:r w:rsidR="00D41253" w:rsidRPr="00D41253">
              <w:rPr>
                <w:noProof/>
              </w:rPr>
              <w:t>NB-IoT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F5F8C" w:rsidR="001E41F3" w:rsidRDefault="008924DB" w:rsidP="009316A1">
            <w:pPr>
              <w:pStyle w:val="CRCoverPage"/>
              <w:spacing w:after="0"/>
              <w:rPr>
                <w:noProof/>
                <w:lang w:eastAsia="zh-CN"/>
              </w:rPr>
            </w:pPr>
            <w:r>
              <w:rPr>
                <w:noProof/>
                <w:lang w:eastAsia="zh-CN"/>
              </w:rPr>
              <w:t>22.2.16</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69048" w:rsidR="001E41F3" w:rsidRDefault="00EE3DA1" w:rsidP="00057CBC">
            <w:pPr>
              <w:pStyle w:val="CRCoverPage"/>
              <w:spacing w:after="0"/>
              <w:ind w:left="99"/>
              <w:rPr>
                <w:noProof/>
              </w:rPr>
            </w:pPr>
            <w:r>
              <w:rPr>
                <w:noProof/>
              </w:rPr>
              <w:t>TS</w:t>
            </w:r>
            <w:r w:rsidR="00CF6727">
              <w:rPr>
                <w:noProof/>
              </w:rPr>
              <w:t xml:space="preserve"> 36.523</w:t>
            </w:r>
            <w:r w:rsidR="00CF6727">
              <w:rPr>
                <w:rFonts w:hint="eastAsia"/>
                <w:noProof/>
                <w:lang w:eastAsia="zh-CN"/>
              </w:rPr>
              <w:t>-</w:t>
            </w:r>
            <w:r w:rsidR="00CF6727">
              <w:rPr>
                <w:noProof/>
              </w:rPr>
              <w:t>2</w:t>
            </w:r>
            <w:bookmarkStart w:id="1" w:name="_GoBack"/>
            <w:bookmarkEnd w:id="1"/>
            <w:r w:rsidR="00E921D8">
              <w:rPr>
                <w:noProof/>
              </w:rPr>
              <w:t xml:space="preserve"> CR </w:t>
            </w:r>
            <w:r w:rsidR="00CF6727" w:rsidRPr="00CF6727">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2"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61A2D7EE" w:rsidR="00792839" w:rsidRPr="0031394F" w:rsidRDefault="008924DB" w:rsidP="00792839">
      <w:pPr>
        <w:pStyle w:val="4"/>
        <w:rPr>
          <w:ins w:id="3" w:author="Zhaoya" w:date="2024-01-11T15:18:00Z"/>
        </w:rPr>
      </w:pPr>
      <w:bookmarkStart w:id="4" w:name="_Toc225185236"/>
      <w:ins w:id="5" w:author="Zhaoya" w:date="2024-01-12T15:07:00Z">
        <w:r>
          <w:t>22.2.16</w:t>
        </w:r>
      </w:ins>
      <w:ins w:id="6" w:author="Zhaoya" w:date="2024-01-11T15:18:00Z">
        <w:r w:rsidR="00792839" w:rsidRPr="0031394F">
          <w:tab/>
        </w:r>
      </w:ins>
      <w:bookmarkEnd w:id="4"/>
      <w:ins w:id="7" w:author="Zhaoya" w:date="2024-01-11T16:02:00Z">
        <w:r w:rsidR="00D41253">
          <w:t>NB-IoT</w:t>
        </w:r>
      </w:ins>
      <w:ins w:id="8" w:author="Zhaoya" w:date="2024-01-11T15:18:00Z">
        <w:r w:rsidR="00792839" w:rsidRPr="009316A1">
          <w:t xml:space="preserve"> / SENSE/ Periodic attempts for signal level enhanced network selection</w:t>
        </w:r>
        <w:r w:rsidR="00792839">
          <w:t xml:space="preserve"> </w:t>
        </w:r>
        <w:r w:rsidR="00792839" w:rsidRPr="009316A1">
          <w:t>/ Automatic mode</w:t>
        </w:r>
      </w:ins>
    </w:p>
    <w:p w14:paraId="65A6B181" w14:textId="283126DA" w:rsidR="00792839" w:rsidRPr="0031394F" w:rsidRDefault="008924DB" w:rsidP="00792839">
      <w:pPr>
        <w:pStyle w:val="H6"/>
        <w:rPr>
          <w:ins w:id="9" w:author="Zhaoya" w:date="2024-01-11T15:18:00Z"/>
        </w:rPr>
      </w:pPr>
      <w:ins w:id="10" w:author="Zhaoya" w:date="2024-01-12T15:07:00Z">
        <w:r>
          <w:t>22.2.16</w:t>
        </w:r>
      </w:ins>
      <w:ins w:id="11" w:author="Zhaoya" w:date="2024-01-11T15:18:00Z">
        <w:r w:rsidR="00792839" w:rsidRPr="0031394F">
          <w:t>.1</w:t>
        </w:r>
        <w:r w:rsidR="00792839" w:rsidRPr="0031394F">
          <w:tab/>
          <w:t>Test Purpose (TP)</w:t>
        </w:r>
      </w:ins>
    </w:p>
    <w:p w14:paraId="46F48239" w14:textId="77777777" w:rsidR="00792839" w:rsidRPr="0031394F" w:rsidRDefault="00792839" w:rsidP="00792839">
      <w:pPr>
        <w:pStyle w:val="H6"/>
        <w:rPr>
          <w:ins w:id="12" w:author="Zhaoya" w:date="2024-01-11T15:18:00Z"/>
        </w:rPr>
      </w:pPr>
      <w:ins w:id="13" w:author="Zhaoya" w:date="2024-01-11T15:18:00Z">
        <w:r w:rsidRPr="0031394F">
          <w:t>(1)</w:t>
        </w:r>
      </w:ins>
    </w:p>
    <w:p w14:paraId="2D348ED0" w14:textId="77777777" w:rsidR="00792839" w:rsidRPr="0031394F" w:rsidRDefault="00792839" w:rsidP="00792839">
      <w:pPr>
        <w:pStyle w:val="PL"/>
        <w:rPr>
          <w:ins w:id="14" w:author="Zhaoya" w:date="2024-01-11T15:18:00Z"/>
          <w:noProof w:val="0"/>
        </w:rPr>
      </w:pPr>
      <w:ins w:id="15" w:author="Zhaoya" w:date="2024-01-11T15:18:00Z">
        <w:r w:rsidRPr="0031394F">
          <w:rPr>
            <w:b/>
            <w:noProof w:val="0"/>
          </w:rPr>
          <w:t>with</w:t>
        </w:r>
        <w:r>
          <w:rPr>
            <w:noProof w:val="0"/>
          </w:rPr>
          <w:t xml:space="preserve"> </w:t>
        </w:r>
        <w:proofErr w:type="gramStart"/>
        <w:r>
          <w:rPr>
            <w:noProof w:val="0"/>
          </w:rPr>
          <w:t xml:space="preserve">{ </w:t>
        </w:r>
        <w:r w:rsidRPr="00D32CCB">
          <w:rPr>
            <w:noProof w:val="0"/>
          </w:rPr>
          <w:t>UE</w:t>
        </w:r>
        <w:proofErr w:type="gramEnd"/>
        <w:r w:rsidRPr="00D32CCB">
          <w:rPr>
            <w:noProof w:val="0"/>
          </w:rPr>
          <w:t xml:space="preserv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6" w:author="Zhaoya" w:date="2024-01-11T15:18:00Z"/>
          <w:noProof w:val="0"/>
        </w:rPr>
      </w:pPr>
      <w:ins w:id="17"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8" w:author="Zhaoya" w:date="2024-01-11T15:18:00Z"/>
          <w:noProof w:val="0"/>
        </w:rPr>
      </w:pPr>
      <w:ins w:id="19" w:author="Zhaoya" w:date="2024-01-11T15:18: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is switched on</w:t>
        </w:r>
        <w:r w:rsidRPr="0031394F">
          <w:rPr>
            <w:noProof w:val="0"/>
          </w:rPr>
          <w:t xml:space="preserve"> }</w:t>
        </w:r>
      </w:ins>
    </w:p>
    <w:p w14:paraId="5CDBE9C1" w14:textId="77777777" w:rsidR="00792839" w:rsidRPr="0031394F" w:rsidRDefault="00792839" w:rsidP="00792839">
      <w:pPr>
        <w:pStyle w:val="PL"/>
        <w:rPr>
          <w:ins w:id="20" w:author="Zhaoya" w:date="2024-01-11T15:18:00Z"/>
          <w:noProof w:val="0"/>
        </w:rPr>
      </w:pPr>
      <w:ins w:id="21" w:author="Zhaoya" w:date="2024-01-11T15:18: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22" w:author="Zhaoya" w:date="2024-01-11T15:18:00Z"/>
          <w:noProof w:val="0"/>
        </w:rPr>
      </w:pPr>
      <w:ins w:id="23" w:author="Zhaoya" w:date="2024-01-11T15:18:00Z">
        <w:r w:rsidRPr="0031394F">
          <w:rPr>
            <w:noProof w:val="0"/>
          </w:rPr>
          <w:t xml:space="preserve">            }</w:t>
        </w:r>
      </w:ins>
    </w:p>
    <w:p w14:paraId="46C6AA43" w14:textId="77777777" w:rsidR="00792839" w:rsidRPr="0031394F" w:rsidRDefault="00792839" w:rsidP="00792839">
      <w:pPr>
        <w:pStyle w:val="PL"/>
        <w:rPr>
          <w:ins w:id="24" w:author="Zhaoya" w:date="2024-01-11T15:18:00Z"/>
          <w:noProof w:val="0"/>
        </w:rPr>
      </w:pPr>
    </w:p>
    <w:p w14:paraId="4E7EA37B" w14:textId="77777777" w:rsidR="00792839" w:rsidRPr="0031394F" w:rsidRDefault="00792839" w:rsidP="00792839">
      <w:pPr>
        <w:pStyle w:val="H6"/>
        <w:rPr>
          <w:ins w:id="25" w:author="Zhaoya" w:date="2024-01-11T15:18:00Z"/>
        </w:rPr>
      </w:pPr>
      <w:ins w:id="26" w:author="Zhaoya" w:date="2024-01-11T15:18:00Z">
        <w:r w:rsidRPr="0031394F">
          <w:t>(2)</w:t>
        </w:r>
      </w:ins>
    </w:p>
    <w:p w14:paraId="6B528909" w14:textId="77777777" w:rsidR="00792839" w:rsidRPr="0031394F" w:rsidRDefault="00792839" w:rsidP="00792839">
      <w:pPr>
        <w:pStyle w:val="PL"/>
        <w:rPr>
          <w:ins w:id="27" w:author="Zhaoya" w:date="2024-01-11T15:18:00Z"/>
          <w:noProof w:val="0"/>
        </w:rPr>
      </w:pPr>
      <w:ins w:id="28" w:author="Zhaoya" w:date="2024-01-11T15:18:00Z">
        <w:r w:rsidRPr="0031394F">
          <w:rPr>
            <w:b/>
            <w:noProof w:val="0"/>
          </w:rPr>
          <w:t>with</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9" w:author="Zhaoya" w:date="2024-01-11T15:18:00Z"/>
          <w:noProof w:val="0"/>
        </w:rPr>
      </w:pPr>
      <w:ins w:id="30"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31" w:author="Zhaoya" w:date="2024-01-11T15:18:00Z"/>
          <w:noProof w:val="0"/>
        </w:rPr>
      </w:pPr>
      <w:ins w:id="32" w:author="Zhaoya" w:date="2024-01-11T15:18: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32CCB">
          <w:rPr>
            <w:noProof w:val="0"/>
          </w:rPr>
          <w:t>The</w:t>
        </w:r>
        <w:proofErr w:type="gramEnd"/>
        <w:r w:rsidRPr="00D32CCB">
          <w:rPr>
            <w:noProof w:val="0"/>
          </w:rPr>
          <w:t xml:space="preserv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33" w:author="Zhaoya" w:date="2024-01-11T15:18:00Z"/>
          <w:noProof w:val="0"/>
        </w:rPr>
      </w:pPr>
      <w:ins w:id="34" w:author="Zhaoya" w:date="2024-01-11T15:18: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5" w:author="Zhaoya" w:date="2024-01-11T15:18:00Z"/>
          <w:noProof w:val="0"/>
        </w:rPr>
      </w:pPr>
      <w:ins w:id="36" w:author="Zhaoya" w:date="2024-01-11T15:18:00Z">
        <w:r w:rsidRPr="0031394F">
          <w:rPr>
            <w:noProof w:val="0"/>
          </w:rPr>
          <w:t xml:space="preserve">            }</w:t>
        </w:r>
      </w:ins>
    </w:p>
    <w:p w14:paraId="6F7DED61" w14:textId="77777777" w:rsidR="00792839" w:rsidRPr="0031394F" w:rsidRDefault="00792839" w:rsidP="00792839">
      <w:pPr>
        <w:pStyle w:val="PL"/>
        <w:rPr>
          <w:ins w:id="37" w:author="Zhaoya" w:date="2024-01-11T15:18:00Z"/>
          <w:noProof w:val="0"/>
        </w:rPr>
      </w:pPr>
    </w:p>
    <w:p w14:paraId="4D088777" w14:textId="77777777" w:rsidR="00792839" w:rsidRPr="0031394F" w:rsidRDefault="00792839" w:rsidP="00792839">
      <w:pPr>
        <w:pStyle w:val="H6"/>
        <w:ind w:left="0" w:firstLine="0"/>
        <w:rPr>
          <w:ins w:id="38" w:author="Zhaoya" w:date="2024-01-11T15:18:00Z"/>
        </w:rPr>
      </w:pPr>
      <w:ins w:id="39" w:author="Zhaoya" w:date="2024-01-11T15:18:00Z">
        <w:r w:rsidRPr="0031394F">
          <w:t>(3)</w:t>
        </w:r>
      </w:ins>
    </w:p>
    <w:p w14:paraId="5B41C95B" w14:textId="77777777" w:rsidR="00792839" w:rsidRPr="0031394F" w:rsidRDefault="00792839" w:rsidP="00792839">
      <w:pPr>
        <w:pStyle w:val="PL"/>
        <w:rPr>
          <w:ins w:id="40" w:author="Zhaoya" w:date="2024-01-11T15:18:00Z"/>
          <w:noProof w:val="0"/>
        </w:rPr>
      </w:pPr>
      <w:ins w:id="41" w:author="Zhaoya" w:date="2024-01-11T15:18:00Z">
        <w:r w:rsidRPr="0031394F">
          <w:rPr>
            <w:b/>
            <w:noProof w:val="0"/>
          </w:rPr>
          <w:t>with</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42" w:author="Zhaoya" w:date="2024-01-11T15:18:00Z"/>
          <w:noProof w:val="0"/>
        </w:rPr>
      </w:pPr>
      <w:ins w:id="43"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44" w:author="Zhaoya" w:date="2024-01-11T15:18:00Z"/>
          <w:noProof w:val="0"/>
        </w:rPr>
      </w:pPr>
      <w:ins w:id="45" w:author="Zhaoya" w:date="2024-01-11T15:18: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32CCB">
          <w:rPr>
            <w:noProof w:val="0"/>
          </w:rPr>
          <w:t>The</w:t>
        </w:r>
        <w:proofErr w:type="gramEnd"/>
        <w:r w:rsidRPr="00D32CCB">
          <w:rPr>
            <w:noProof w:val="0"/>
          </w:rPr>
          <w:t xml:space="preserv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6" w:author="Zhaoya" w:date="2024-01-11T15:18:00Z"/>
          <w:noProof w:val="0"/>
        </w:rPr>
      </w:pPr>
      <w:ins w:id="47" w:author="Zhaoya" w:date="2024-01-11T15:18: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32CCB">
          <w:rPr>
            <w:noProof w:val="0"/>
          </w:rPr>
          <w:t>UE</w:t>
        </w:r>
        <w:proofErr w:type="gramEnd"/>
        <w:r w:rsidRPr="00D32CCB">
          <w:rPr>
            <w:noProof w:val="0"/>
          </w:rPr>
          <w:t xml:space="preserv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8" w:author="Zhaoya" w:date="2024-01-11T15:18:00Z"/>
          <w:noProof w:val="0"/>
        </w:rPr>
      </w:pPr>
      <w:ins w:id="49" w:author="Zhaoya" w:date="2024-01-11T15:18:00Z">
        <w:r w:rsidRPr="0031394F">
          <w:rPr>
            <w:noProof w:val="0"/>
          </w:rPr>
          <w:t xml:space="preserve">            }</w:t>
        </w:r>
      </w:ins>
    </w:p>
    <w:p w14:paraId="5993C095" w14:textId="77777777" w:rsidR="00792839" w:rsidRPr="0031394F" w:rsidRDefault="00792839" w:rsidP="00792839">
      <w:pPr>
        <w:pStyle w:val="PL"/>
        <w:rPr>
          <w:ins w:id="50" w:author="Zhaoya" w:date="2024-01-11T15:18:00Z"/>
          <w:noProof w:val="0"/>
        </w:rPr>
      </w:pPr>
    </w:p>
    <w:p w14:paraId="144FF384" w14:textId="6B037415" w:rsidR="00792839" w:rsidRPr="0031394F" w:rsidRDefault="008924DB" w:rsidP="00792839">
      <w:pPr>
        <w:pStyle w:val="H6"/>
        <w:rPr>
          <w:ins w:id="51" w:author="Zhaoya" w:date="2024-01-11T15:18:00Z"/>
        </w:rPr>
      </w:pPr>
      <w:ins w:id="52" w:author="Zhaoya" w:date="2024-01-12T15:07:00Z">
        <w:r>
          <w:t>22.2.16</w:t>
        </w:r>
      </w:ins>
      <w:ins w:id="53" w:author="Zhaoya" w:date="2024-01-11T15:18:00Z">
        <w:r w:rsidR="00792839" w:rsidRPr="0031394F">
          <w:t>.2</w:t>
        </w:r>
        <w:r w:rsidR="00792839" w:rsidRPr="0031394F">
          <w:tab/>
          <w:t>Conformance requirements</w:t>
        </w:r>
      </w:ins>
    </w:p>
    <w:p w14:paraId="5A3DCB32" w14:textId="77777777" w:rsidR="00792839" w:rsidRPr="0031394F" w:rsidRDefault="00792839" w:rsidP="00792839">
      <w:pPr>
        <w:rPr>
          <w:ins w:id="54" w:author="Zhaoya" w:date="2024-01-11T15:18:00Z"/>
        </w:rPr>
      </w:pPr>
      <w:ins w:id="55"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6" w:author="Zhaoya" w:date="2024-01-11T15:18:00Z"/>
        </w:rPr>
      </w:pPr>
      <w:ins w:id="57" w:author="Zhaoya" w:date="2024-01-11T15:18:00Z">
        <w:r w:rsidRPr="0031394F">
          <w:t>[TS 23.122, clause 4.4.3.1]</w:t>
        </w:r>
      </w:ins>
    </w:p>
    <w:p w14:paraId="651DD072" w14:textId="77777777" w:rsidR="00792839" w:rsidRPr="00115945" w:rsidRDefault="00792839" w:rsidP="00792839">
      <w:pPr>
        <w:pStyle w:val="B1"/>
        <w:rPr>
          <w:ins w:id="58" w:author="Zhaoya" w:date="2024-01-11T15:18:00Z"/>
          <w:rFonts w:eastAsia="MS PGothic"/>
          <w:color w:val="000000"/>
        </w:rPr>
      </w:pPr>
      <w:ins w:id="59"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60" w:author="Zhaoya" w:date="2024-01-11T15:18:00Z"/>
        </w:rPr>
      </w:pPr>
      <w:ins w:id="61"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62" w:author="Zhaoya" w:date="2024-01-11T15:18:00Z"/>
        </w:rPr>
      </w:pPr>
      <w:ins w:id="63"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64" w:author="Zhaoya" w:date="2024-01-11T15:18:00Z"/>
        </w:rPr>
      </w:pPr>
      <w:ins w:id="65"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6" w:author="Zhaoya" w:date="2024-01-11T15:18:00Z"/>
          <w:rFonts w:ascii="MS PGothic" w:eastAsia="MS PGothic" w:hAnsi="MS PGothic"/>
          <w:color w:val="000000"/>
        </w:rPr>
      </w:pPr>
      <w:ins w:id="67"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8" w:author="Zhaoya" w:date="2024-01-11T15:18:00Z"/>
        </w:rPr>
      </w:pPr>
      <w:ins w:id="69"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70" w:author="Zhaoya" w:date="2024-01-11T15:18:00Z"/>
          <w:iCs/>
        </w:rPr>
      </w:pPr>
      <w:ins w:id="71"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72" w:author="Zhaoya" w:date="2024-01-11T15:18:00Z"/>
          <w:rFonts w:ascii="MS PGothic" w:eastAsia="MS PGothic" w:hAnsi="MS PGothic"/>
          <w:color w:val="000000"/>
        </w:rPr>
      </w:pPr>
      <w:ins w:id="73"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74" w:author="Zhaoya" w:date="2024-01-11T15:18:00Z"/>
        </w:rPr>
      </w:pPr>
      <w:ins w:id="75"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6" w:author="Zhaoya" w:date="2024-01-11T15:18:00Z"/>
        </w:rPr>
      </w:pPr>
      <w:ins w:id="77"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8" w:author="Zhaoya" w:date="2024-01-11T15:18:00Z"/>
          <w:lang w:val="en-US"/>
        </w:rPr>
      </w:pPr>
      <w:ins w:id="79"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80" w:author="Zhaoya" w:date="2024-01-11T15:18:00Z"/>
        </w:rPr>
      </w:pPr>
      <w:ins w:id="81" w:author="Zhaoya" w:date="2024-01-11T15:18:00Z">
        <w:r>
          <w:t>…</w:t>
        </w:r>
      </w:ins>
    </w:p>
    <w:p w14:paraId="5EE38760" w14:textId="77777777" w:rsidR="00792839" w:rsidRPr="00132C85" w:rsidRDefault="00792839" w:rsidP="00792839">
      <w:pPr>
        <w:keepNext/>
        <w:keepLines/>
        <w:rPr>
          <w:ins w:id="82" w:author="Zhaoya" w:date="2024-01-11T15:18:00Z"/>
        </w:rPr>
      </w:pPr>
      <w:ins w:id="83"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84" w:author="Zhaoya" w:date="2024-01-11T15:18:00Z"/>
        </w:rPr>
      </w:pPr>
      <w:ins w:id="85"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6" w:author="Zhaoya" w:date="2024-01-11T15:18:00Z"/>
          <w:rFonts w:eastAsia="Malgun Gothic"/>
          <w:lang w:eastAsia="ko-KR"/>
        </w:rPr>
      </w:pPr>
      <w:ins w:id="87"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8" w:author="Zhaoya" w:date="2024-01-11T15:18:00Z"/>
        </w:rPr>
      </w:pPr>
      <w:ins w:id="89"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90" w:author="Zhaoya" w:date="2024-01-11T15:18:00Z"/>
          <w:iCs/>
        </w:rPr>
      </w:pPr>
      <w:ins w:id="91"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92" w:author="Zhaoya" w:date="2024-01-11T15:18:00Z"/>
        </w:rPr>
      </w:pPr>
      <w:ins w:id="93"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94" w:author="Zhaoya" w:date="2024-01-11T15:18:00Z"/>
          <w:lang w:eastAsia="zh-CN"/>
        </w:rPr>
      </w:pPr>
      <w:ins w:id="95" w:author="Zhaoya" w:date="2024-01-11T15:18:00Z">
        <w:r>
          <w:rPr>
            <w:lang w:eastAsia="zh-CN"/>
          </w:rPr>
          <w:t>…</w:t>
        </w:r>
      </w:ins>
    </w:p>
    <w:p w14:paraId="0395E3C0" w14:textId="77777777" w:rsidR="00792839" w:rsidRPr="00D27A95" w:rsidRDefault="00792839" w:rsidP="00792839">
      <w:pPr>
        <w:pStyle w:val="B1"/>
        <w:rPr>
          <w:ins w:id="96" w:author="Zhaoya" w:date="2024-01-11T15:18:00Z"/>
        </w:rPr>
      </w:pPr>
      <w:ins w:id="97"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8" w:author="Zhaoya" w:date="2024-01-11T15:18:00Z"/>
          <w:lang w:val="en-US"/>
        </w:rPr>
      </w:pPr>
      <w:ins w:id="99"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100" w:author="Zhaoya" w:date="2024-01-11T15:18:00Z"/>
          <w:lang w:val="en-US"/>
        </w:rPr>
      </w:pPr>
      <w:ins w:id="101"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02238DB" w:rsidR="00792839" w:rsidRPr="0031394F" w:rsidRDefault="008924DB" w:rsidP="00792839">
      <w:pPr>
        <w:pStyle w:val="H6"/>
        <w:rPr>
          <w:ins w:id="102" w:author="Zhaoya" w:date="2024-01-11T15:18:00Z"/>
        </w:rPr>
      </w:pPr>
      <w:ins w:id="103" w:author="Zhaoya" w:date="2024-01-12T15:07:00Z">
        <w:r>
          <w:lastRenderedPageBreak/>
          <w:t>22.2.16</w:t>
        </w:r>
      </w:ins>
      <w:ins w:id="104" w:author="Zhaoya" w:date="2024-01-11T15:18:00Z">
        <w:r w:rsidR="00792839" w:rsidRPr="0031394F">
          <w:t>.3</w:t>
        </w:r>
        <w:r w:rsidR="00792839" w:rsidRPr="0031394F">
          <w:tab/>
          <w:t>Test description</w:t>
        </w:r>
      </w:ins>
    </w:p>
    <w:p w14:paraId="35EC5FBE" w14:textId="5E2D6E08" w:rsidR="00792839" w:rsidRPr="0031394F" w:rsidRDefault="008924DB" w:rsidP="00792839">
      <w:pPr>
        <w:pStyle w:val="H6"/>
        <w:rPr>
          <w:ins w:id="105" w:author="Zhaoya" w:date="2024-01-11T15:18:00Z"/>
        </w:rPr>
      </w:pPr>
      <w:ins w:id="106" w:author="Zhaoya" w:date="2024-01-12T15:07:00Z">
        <w:r>
          <w:t>22.2.16</w:t>
        </w:r>
      </w:ins>
      <w:ins w:id="107" w:author="Zhaoya" w:date="2024-01-11T15:18:00Z">
        <w:r w:rsidR="00792839" w:rsidRPr="0031394F">
          <w:t>.3.1</w:t>
        </w:r>
        <w:r w:rsidR="00792839" w:rsidRPr="0031394F">
          <w:tab/>
          <w:t>Pre-test conditions</w:t>
        </w:r>
      </w:ins>
    </w:p>
    <w:p w14:paraId="4821C11B" w14:textId="77777777" w:rsidR="00792839" w:rsidRPr="0031394F" w:rsidRDefault="00792839" w:rsidP="00792839">
      <w:pPr>
        <w:pStyle w:val="H6"/>
        <w:rPr>
          <w:ins w:id="108" w:author="Zhaoya" w:date="2024-01-11T15:18:00Z"/>
        </w:rPr>
      </w:pPr>
      <w:ins w:id="109" w:author="Zhaoya" w:date="2024-01-11T15:18:00Z">
        <w:r w:rsidRPr="0031394F">
          <w:t>System Simulator:</w:t>
        </w:r>
      </w:ins>
    </w:p>
    <w:p w14:paraId="51FA14C8" w14:textId="1800709B" w:rsidR="00792839" w:rsidRPr="0031394F" w:rsidRDefault="00792839" w:rsidP="00792839">
      <w:pPr>
        <w:pStyle w:val="B1"/>
        <w:rPr>
          <w:ins w:id="110" w:author="Zhaoya" w:date="2024-01-11T15:18:00Z"/>
        </w:rPr>
      </w:pPr>
      <w:ins w:id="111" w:author="Zhaoya" w:date="2024-01-11T15:18:00Z">
        <w:r w:rsidRPr="0031394F">
          <w:t>-</w:t>
        </w:r>
        <w:r w:rsidRPr="0031394F">
          <w:tab/>
        </w:r>
      </w:ins>
      <w:ins w:id="112" w:author="Zhaoya" w:date="2024-01-11T16:08:00Z">
        <w:r w:rsidR="00D41253">
          <w:t>Three</w:t>
        </w:r>
      </w:ins>
      <w:ins w:id="113" w:author="Zhaoya" w:date="2024-01-11T15:18:00Z">
        <w:r w:rsidRPr="0031394F">
          <w:t xml:space="preserve"> inter-frequency multi-PLMN cells as specified in TS 36.508 clause </w:t>
        </w:r>
      </w:ins>
      <w:ins w:id="114" w:author="Zhaoya" w:date="2024-01-11T16:05:00Z">
        <w:r w:rsidR="00D41253">
          <w:t>8.1</w:t>
        </w:r>
        <w:r w:rsidR="00D41253" w:rsidRPr="0031394F">
          <w:t>.4.1.2</w:t>
        </w:r>
      </w:ins>
      <w:ins w:id="115" w:author="Zhaoya" w:date="2024-01-11T15:18:00Z">
        <w:r w:rsidRPr="0031394F">
          <w:t xml:space="preserve"> are configured broadcasting PLMNs as indicated in Table </w:t>
        </w:r>
      </w:ins>
      <w:ins w:id="116" w:author="Zhaoya" w:date="2024-01-12T15:07:00Z">
        <w:r w:rsidR="008924DB">
          <w:t>22.2.16</w:t>
        </w:r>
      </w:ins>
      <w:ins w:id="117" w:author="Zhaoya" w:date="2024-01-11T15:18:00Z">
        <w:r w:rsidRPr="0031394F">
          <w:t xml:space="preserve">.3.1-1. </w:t>
        </w:r>
      </w:ins>
    </w:p>
    <w:p w14:paraId="01FC0CAF" w14:textId="09EC1CFC" w:rsidR="00792839" w:rsidRPr="0031394F" w:rsidRDefault="00792839" w:rsidP="00792839">
      <w:pPr>
        <w:pStyle w:val="B1"/>
        <w:rPr>
          <w:ins w:id="118" w:author="Zhaoya" w:date="2024-01-11T15:18:00Z"/>
        </w:rPr>
      </w:pPr>
      <w:ins w:id="119" w:author="Zhaoya" w:date="2024-01-11T15:18:00Z">
        <w:r w:rsidRPr="0031394F">
          <w:t>-</w:t>
        </w:r>
        <w:r w:rsidRPr="0031394F">
          <w:tab/>
          <w:t xml:space="preserve">The PLMNs are identified in the test by the identifiers in Table </w:t>
        </w:r>
      </w:ins>
      <w:ins w:id="120" w:author="Zhaoya" w:date="2024-01-12T15:07:00Z">
        <w:r w:rsidR="008924DB">
          <w:t>22.2.16</w:t>
        </w:r>
      </w:ins>
      <w:ins w:id="121" w:author="Zhaoya" w:date="2024-01-11T15:18:00Z">
        <w:r w:rsidRPr="0031394F">
          <w:t>.3.1-1.</w:t>
        </w:r>
      </w:ins>
    </w:p>
    <w:p w14:paraId="3D7F48C0" w14:textId="79E9E589" w:rsidR="00792839" w:rsidRPr="0031394F" w:rsidRDefault="00792839" w:rsidP="00792839">
      <w:pPr>
        <w:pStyle w:val="TH"/>
        <w:rPr>
          <w:ins w:id="122" w:author="Zhaoya" w:date="2024-01-11T15:18:00Z"/>
        </w:rPr>
      </w:pPr>
      <w:ins w:id="123" w:author="Zhaoya" w:date="2024-01-11T15:18:00Z">
        <w:r w:rsidRPr="0031394F">
          <w:t xml:space="preserve">Table </w:t>
        </w:r>
      </w:ins>
      <w:ins w:id="124" w:author="Zhaoya" w:date="2024-01-12T15:07:00Z">
        <w:r w:rsidR="008924DB">
          <w:t>22.2.16</w:t>
        </w:r>
      </w:ins>
      <w:ins w:id="125" w:author="Zhaoya" w:date="2024-01-11T15:18:00Z">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31394F" w14:paraId="0C9944AB" w14:textId="77777777" w:rsidTr="00202A49">
        <w:trPr>
          <w:jc w:val="center"/>
          <w:ins w:id="126" w:author="Zhaoya" w:date="2024-01-11T15:18:00Z"/>
        </w:trPr>
        <w:tc>
          <w:tcPr>
            <w:tcW w:w="1064" w:type="dxa"/>
          </w:tcPr>
          <w:p w14:paraId="5716C9EA" w14:textId="1296AC4D" w:rsidR="00792839" w:rsidRPr="0031394F" w:rsidRDefault="00D41253" w:rsidP="00202A49">
            <w:pPr>
              <w:pStyle w:val="TAH"/>
              <w:rPr>
                <w:ins w:id="127" w:author="Zhaoya" w:date="2024-01-11T15:18:00Z"/>
              </w:rPr>
            </w:pPr>
            <w:proofErr w:type="spellStart"/>
            <w:ins w:id="128" w:author="Zhaoya" w:date="2024-01-11T16:06:00Z">
              <w:r>
                <w:t>Nc</w:t>
              </w:r>
            </w:ins>
            <w:ins w:id="129" w:author="Zhaoya" w:date="2024-01-11T15:18:00Z">
              <w:r w:rsidR="00792839" w:rsidRPr="0031394F">
                <w:t>ell</w:t>
              </w:r>
              <w:proofErr w:type="spellEnd"/>
            </w:ins>
          </w:p>
        </w:tc>
        <w:tc>
          <w:tcPr>
            <w:tcW w:w="2161" w:type="dxa"/>
          </w:tcPr>
          <w:p w14:paraId="204CF086" w14:textId="77777777" w:rsidR="00792839" w:rsidRPr="0031394F" w:rsidRDefault="00792839" w:rsidP="00202A49">
            <w:pPr>
              <w:pStyle w:val="TAH"/>
              <w:rPr>
                <w:ins w:id="130" w:author="Zhaoya" w:date="2024-01-11T15:18:00Z"/>
              </w:rPr>
            </w:pPr>
            <w:ins w:id="131" w:author="Zhaoya" w:date="2024-01-11T15:18:00Z">
              <w:r w:rsidRPr="0031394F">
                <w:t>PLMN name</w:t>
              </w:r>
            </w:ins>
          </w:p>
        </w:tc>
        <w:tc>
          <w:tcPr>
            <w:tcW w:w="1276" w:type="dxa"/>
          </w:tcPr>
          <w:p w14:paraId="42B40857" w14:textId="77777777" w:rsidR="00792839" w:rsidRPr="0031394F" w:rsidRDefault="00792839" w:rsidP="00202A49">
            <w:pPr>
              <w:pStyle w:val="TAH"/>
              <w:rPr>
                <w:ins w:id="132" w:author="Zhaoya" w:date="2024-01-11T15:18:00Z"/>
              </w:rPr>
            </w:pPr>
            <w:ins w:id="133" w:author="Zhaoya" w:date="2024-01-11T15:18:00Z">
              <w:r w:rsidRPr="0031394F">
                <w:t>MCC</w:t>
              </w:r>
            </w:ins>
          </w:p>
        </w:tc>
        <w:tc>
          <w:tcPr>
            <w:tcW w:w="1275" w:type="dxa"/>
          </w:tcPr>
          <w:p w14:paraId="0FB0CC46" w14:textId="77777777" w:rsidR="00792839" w:rsidRPr="0031394F" w:rsidRDefault="00792839" w:rsidP="00202A49">
            <w:pPr>
              <w:pStyle w:val="TAH"/>
              <w:rPr>
                <w:ins w:id="134" w:author="Zhaoya" w:date="2024-01-11T15:18:00Z"/>
              </w:rPr>
            </w:pPr>
            <w:ins w:id="135" w:author="Zhaoya" w:date="2024-01-11T15:18:00Z">
              <w:r w:rsidRPr="0031394F">
                <w:t>MNC</w:t>
              </w:r>
            </w:ins>
          </w:p>
        </w:tc>
      </w:tr>
      <w:tr w:rsidR="00792839" w:rsidRPr="0031394F" w14:paraId="1BCB11D7" w14:textId="77777777" w:rsidTr="00202A49">
        <w:trPr>
          <w:jc w:val="center"/>
          <w:ins w:id="136" w:author="Zhaoya" w:date="2024-01-11T15:18:00Z"/>
        </w:trPr>
        <w:tc>
          <w:tcPr>
            <w:tcW w:w="1064" w:type="dxa"/>
          </w:tcPr>
          <w:p w14:paraId="6EEC002D" w14:textId="77777777" w:rsidR="00792839" w:rsidRPr="0031394F" w:rsidRDefault="00792839" w:rsidP="00202A49">
            <w:pPr>
              <w:pStyle w:val="TAC"/>
              <w:rPr>
                <w:ins w:id="137" w:author="Zhaoya" w:date="2024-01-11T15:18:00Z"/>
              </w:rPr>
            </w:pPr>
            <w:ins w:id="138" w:author="Zhaoya" w:date="2024-01-11T15:18:00Z">
              <w:r w:rsidRPr="0031394F">
                <w:t>1</w:t>
              </w:r>
            </w:ins>
          </w:p>
        </w:tc>
        <w:tc>
          <w:tcPr>
            <w:tcW w:w="2161" w:type="dxa"/>
          </w:tcPr>
          <w:p w14:paraId="6ECFB70E" w14:textId="77777777" w:rsidR="00792839" w:rsidRPr="0031394F" w:rsidRDefault="00792839" w:rsidP="00202A49">
            <w:pPr>
              <w:pStyle w:val="TAC"/>
              <w:rPr>
                <w:ins w:id="139" w:author="Zhaoya" w:date="2024-01-11T15:18:00Z"/>
              </w:rPr>
            </w:pPr>
            <w:ins w:id="140" w:author="Zhaoya" w:date="2024-01-11T15:18:00Z">
              <w:r w:rsidRPr="0031394F">
                <w:t>PLMN4</w:t>
              </w:r>
            </w:ins>
          </w:p>
        </w:tc>
        <w:tc>
          <w:tcPr>
            <w:tcW w:w="1276" w:type="dxa"/>
          </w:tcPr>
          <w:p w14:paraId="31AE85E7" w14:textId="77777777" w:rsidR="00792839" w:rsidRPr="0031394F" w:rsidRDefault="00792839" w:rsidP="00202A49">
            <w:pPr>
              <w:pStyle w:val="TAC"/>
              <w:rPr>
                <w:ins w:id="141" w:author="Zhaoya" w:date="2024-01-11T15:18:00Z"/>
              </w:rPr>
            </w:pPr>
            <w:ins w:id="142" w:author="Zhaoya" w:date="2024-01-11T15:18:00Z">
              <w:r w:rsidRPr="0031394F">
                <w:t>001</w:t>
              </w:r>
            </w:ins>
          </w:p>
        </w:tc>
        <w:tc>
          <w:tcPr>
            <w:tcW w:w="1275" w:type="dxa"/>
          </w:tcPr>
          <w:p w14:paraId="0F53C577" w14:textId="77777777" w:rsidR="00792839" w:rsidRPr="0031394F" w:rsidRDefault="00792839" w:rsidP="00202A49">
            <w:pPr>
              <w:pStyle w:val="TAC"/>
              <w:rPr>
                <w:ins w:id="143" w:author="Zhaoya" w:date="2024-01-11T15:18:00Z"/>
              </w:rPr>
            </w:pPr>
            <w:ins w:id="144" w:author="Zhaoya" w:date="2024-01-11T15:18:00Z">
              <w:r w:rsidRPr="0031394F">
                <w:t>01</w:t>
              </w:r>
            </w:ins>
          </w:p>
        </w:tc>
      </w:tr>
      <w:tr w:rsidR="00792839" w:rsidRPr="0031394F" w14:paraId="7B583C64" w14:textId="77777777" w:rsidTr="00202A49">
        <w:trPr>
          <w:jc w:val="center"/>
          <w:ins w:id="145" w:author="Zhaoya" w:date="2024-01-11T15:18:00Z"/>
        </w:trPr>
        <w:tc>
          <w:tcPr>
            <w:tcW w:w="1064" w:type="dxa"/>
          </w:tcPr>
          <w:p w14:paraId="58783401" w14:textId="77777777" w:rsidR="00792839" w:rsidRPr="0031394F" w:rsidRDefault="00792839" w:rsidP="00202A49">
            <w:pPr>
              <w:pStyle w:val="TAC"/>
              <w:rPr>
                <w:ins w:id="146" w:author="Zhaoya" w:date="2024-01-11T15:18:00Z"/>
              </w:rPr>
            </w:pPr>
            <w:ins w:id="147" w:author="Zhaoya" w:date="2024-01-11T15:18:00Z">
              <w:r w:rsidRPr="0031394F">
                <w:t>12</w:t>
              </w:r>
            </w:ins>
          </w:p>
        </w:tc>
        <w:tc>
          <w:tcPr>
            <w:tcW w:w="2161" w:type="dxa"/>
          </w:tcPr>
          <w:p w14:paraId="166FEE78" w14:textId="77777777" w:rsidR="00792839" w:rsidRPr="0031394F" w:rsidRDefault="00792839" w:rsidP="00202A49">
            <w:pPr>
              <w:pStyle w:val="TAC"/>
              <w:rPr>
                <w:ins w:id="148" w:author="Zhaoya" w:date="2024-01-11T15:18:00Z"/>
              </w:rPr>
            </w:pPr>
            <w:ins w:id="149" w:author="Zhaoya" w:date="2024-01-11T15:18:00Z">
              <w:r w:rsidRPr="0031394F">
                <w:t>PLMN1</w:t>
              </w:r>
            </w:ins>
          </w:p>
        </w:tc>
        <w:tc>
          <w:tcPr>
            <w:tcW w:w="1276" w:type="dxa"/>
          </w:tcPr>
          <w:p w14:paraId="5F1C3ED8" w14:textId="77777777" w:rsidR="00792839" w:rsidRPr="0031394F" w:rsidRDefault="00792839" w:rsidP="00202A49">
            <w:pPr>
              <w:pStyle w:val="TAC"/>
              <w:rPr>
                <w:ins w:id="150" w:author="Zhaoya" w:date="2024-01-11T15:18:00Z"/>
              </w:rPr>
            </w:pPr>
            <w:ins w:id="151" w:author="Zhaoya" w:date="2024-01-11T15:18:00Z">
              <w:r w:rsidRPr="0031394F">
                <w:t>001</w:t>
              </w:r>
            </w:ins>
          </w:p>
        </w:tc>
        <w:tc>
          <w:tcPr>
            <w:tcW w:w="1275" w:type="dxa"/>
          </w:tcPr>
          <w:p w14:paraId="59A3C8B9" w14:textId="77777777" w:rsidR="00792839" w:rsidRPr="0031394F" w:rsidRDefault="00792839" w:rsidP="00202A49">
            <w:pPr>
              <w:pStyle w:val="TAC"/>
              <w:rPr>
                <w:ins w:id="152" w:author="Zhaoya" w:date="2024-01-11T15:18:00Z"/>
              </w:rPr>
            </w:pPr>
            <w:ins w:id="153" w:author="Zhaoya" w:date="2024-01-11T15:18:00Z">
              <w:r w:rsidRPr="0031394F">
                <w:t>11</w:t>
              </w:r>
            </w:ins>
          </w:p>
        </w:tc>
      </w:tr>
      <w:tr w:rsidR="00792839" w:rsidRPr="0031394F" w14:paraId="22329BBB" w14:textId="77777777" w:rsidTr="00202A49">
        <w:trPr>
          <w:jc w:val="center"/>
          <w:ins w:id="154" w:author="Zhaoya" w:date="2024-01-11T15:18:00Z"/>
        </w:trPr>
        <w:tc>
          <w:tcPr>
            <w:tcW w:w="1064" w:type="dxa"/>
          </w:tcPr>
          <w:p w14:paraId="0311CAB5" w14:textId="77777777" w:rsidR="00792839" w:rsidRPr="0031394F" w:rsidRDefault="00792839" w:rsidP="00202A49">
            <w:pPr>
              <w:pStyle w:val="TAC"/>
              <w:rPr>
                <w:ins w:id="155" w:author="Zhaoya" w:date="2024-01-11T15:18:00Z"/>
              </w:rPr>
            </w:pPr>
            <w:ins w:id="156" w:author="Zhaoya" w:date="2024-01-11T15:18:00Z">
              <w:r w:rsidRPr="0031394F">
                <w:t>13</w:t>
              </w:r>
            </w:ins>
          </w:p>
        </w:tc>
        <w:tc>
          <w:tcPr>
            <w:tcW w:w="2161" w:type="dxa"/>
          </w:tcPr>
          <w:p w14:paraId="5C9A3754" w14:textId="77777777" w:rsidR="00792839" w:rsidRPr="0031394F" w:rsidRDefault="00792839" w:rsidP="00202A49">
            <w:pPr>
              <w:pStyle w:val="TAC"/>
              <w:rPr>
                <w:ins w:id="157" w:author="Zhaoya" w:date="2024-01-11T15:18:00Z"/>
              </w:rPr>
            </w:pPr>
            <w:ins w:id="158" w:author="Zhaoya" w:date="2024-01-11T15:18:00Z">
              <w:r w:rsidRPr="0031394F">
                <w:t>PLMN2</w:t>
              </w:r>
            </w:ins>
          </w:p>
        </w:tc>
        <w:tc>
          <w:tcPr>
            <w:tcW w:w="1276" w:type="dxa"/>
          </w:tcPr>
          <w:p w14:paraId="2349667D" w14:textId="77777777" w:rsidR="00792839" w:rsidRPr="0031394F" w:rsidRDefault="00792839" w:rsidP="00202A49">
            <w:pPr>
              <w:pStyle w:val="TAC"/>
              <w:rPr>
                <w:ins w:id="159" w:author="Zhaoya" w:date="2024-01-11T15:18:00Z"/>
              </w:rPr>
            </w:pPr>
            <w:ins w:id="160" w:author="Zhaoya" w:date="2024-01-11T15:18:00Z">
              <w:r w:rsidRPr="0031394F">
                <w:t>001</w:t>
              </w:r>
            </w:ins>
          </w:p>
        </w:tc>
        <w:tc>
          <w:tcPr>
            <w:tcW w:w="1275" w:type="dxa"/>
          </w:tcPr>
          <w:p w14:paraId="51ED9324" w14:textId="77777777" w:rsidR="00792839" w:rsidRPr="0031394F" w:rsidRDefault="00792839" w:rsidP="00202A49">
            <w:pPr>
              <w:pStyle w:val="TAC"/>
              <w:rPr>
                <w:ins w:id="161" w:author="Zhaoya" w:date="2024-01-11T15:18:00Z"/>
              </w:rPr>
            </w:pPr>
            <w:ins w:id="162" w:author="Zhaoya" w:date="2024-01-11T15:18:00Z">
              <w:r w:rsidRPr="0031394F">
                <w:t>21</w:t>
              </w:r>
            </w:ins>
          </w:p>
        </w:tc>
      </w:tr>
    </w:tbl>
    <w:p w14:paraId="0A8D0BA3" w14:textId="77777777" w:rsidR="00792839" w:rsidRPr="0031394F" w:rsidRDefault="00792839" w:rsidP="00792839">
      <w:pPr>
        <w:rPr>
          <w:ins w:id="163" w:author="Zhaoya" w:date="2024-01-11T15:18:00Z"/>
        </w:rPr>
      </w:pPr>
    </w:p>
    <w:p w14:paraId="60041041" w14:textId="77777777" w:rsidR="00792839" w:rsidRPr="0031394F" w:rsidRDefault="00792839" w:rsidP="00792839">
      <w:pPr>
        <w:pStyle w:val="H6"/>
        <w:rPr>
          <w:ins w:id="164" w:author="Zhaoya" w:date="2024-01-11T15:18:00Z"/>
        </w:rPr>
      </w:pPr>
      <w:ins w:id="165" w:author="Zhaoya" w:date="2024-01-11T15:18:00Z">
        <w:r w:rsidRPr="0031394F">
          <w:t>UE:</w:t>
        </w:r>
      </w:ins>
    </w:p>
    <w:p w14:paraId="16F0759E" w14:textId="77777777" w:rsidR="00792839" w:rsidRPr="0031394F" w:rsidRDefault="00792839" w:rsidP="00792839">
      <w:pPr>
        <w:pStyle w:val="B1"/>
        <w:rPr>
          <w:ins w:id="166" w:author="Zhaoya" w:date="2024-01-11T15:18:00Z"/>
        </w:rPr>
      </w:pPr>
      <w:ins w:id="167" w:author="Zhaoya" w:date="2024-01-11T15:18:00Z">
        <w:r w:rsidRPr="0031394F">
          <w:t>-</w:t>
        </w:r>
        <w:r w:rsidRPr="0031394F">
          <w:tab/>
          <w:t>The UE is in Automatic PLMN selection mode.</w:t>
        </w:r>
      </w:ins>
    </w:p>
    <w:p w14:paraId="21DCE65F" w14:textId="77777777" w:rsidR="00792839" w:rsidRPr="0031394F" w:rsidRDefault="00792839" w:rsidP="00792839">
      <w:pPr>
        <w:pStyle w:val="B1"/>
        <w:rPr>
          <w:ins w:id="168" w:author="Zhaoya" w:date="2024-01-11T15:18:00Z"/>
        </w:rPr>
      </w:pPr>
      <w:ins w:id="169" w:author="Zhaoya" w:date="2024-01-11T15:18:00Z">
        <w:r w:rsidRPr="0031394F">
          <w:t>-</w:t>
        </w:r>
        <w:r w:rsidRPr="0031394F">
          <w:tab/>
          <w:t>The UE is registered to PLMN1 before it is switched off.</w:t>
        </w:r>
      </w:ins>
    </w:p>
    <w:p w14:paraId="327E984A" w14:textId="464C6B3E" w:rsidR="00792839" w:rsidRDefault="00792839" w:rsidP="00792839">
      <w:pPr>
        <w:pStyle w:val="B1"/>
        <w:rPr>
          <w:ins w:id="170" w:author="Zhaoya" w:date="2024-01-11T15:18:00Z"/>
        </w:rPr>
      </w:pPr>
      <w:ins w:id="171" w:author="Zhaoya" w:date="2024-01-11T15:18:00Z">
        <w:r w:rsidRPr="0031394F">
          <w:t>-</w:t>
        </w:r>
        <w:r w:rsidRPr="0031394F">
          <w:tab/>
          <w:t xml:space="preserve">The UE is equipped with a USIM containing default values (as per TS 36.508) except for those listed in </w:t>
        </w:r>
        <w:proofErr w:type="gramStart"/>
        <w:r w:rsidRPr="0031394F">
          <w:t xml:space="preserve">Table </w:t>
        </w:r>
      </w:ins>
      <w:ins w:id="172" w:author="Zhaoya" w:date="2024-01-11T16:07:00Z">
        <w:r w:rsidR="00D41253" w:rsidRPr="0031394F">
          <w:t xml:space="preserve"> </w:t>
        </w:r>
        <w:r w:rsidR="00D41253">
          <w:t>22.2.14.</w:t>
        </w:r>
      </w:ins>
      <w:ins w:id="173" w:author="Zhaoya" w:date="2024-01-11T15:18:00Z">
        <w:r w:rsidRPr="0031394F">
          <w:t>3.1</w:t>
        </w:r>
        <w:proofErr w:type="gramEnd"/>
        <w:r w:rsidRPr="0031394F">
          <w:t>-2.</w:t>
        </w:r>
      </w:ins>
    </w:p>
    <w:p w14:paraId="3DA51730" w14:textId="77777777" w:rsidR="00792839" w:rsidRPr="00155E56" w:rsidRDefault="00792839" w:rsidP="00792839">
      <w:pPr>
        <w:pStyle w:val="B1"/>
        <w:rPr>
          <w:ins w:id="174" w:author="Zhaoya" w:date="2024-01-11T15:18:00Z"/>
        </w:rPr>
      </w:pPr>
      <w:ins w:id="175" w:author="Zhaoya" w:date="2024-01-11T15:18:00Z">
        <w:r>
          <w:t>-     The UE is configured for using SENSE</w:t>
        </w:r>
        <w:r w:rsidRPr="00884E5D">
          <w:t xml:space="preserve"> </w:t>
        </w:r>
        <w:r w:rsidRPr="00E077AF">
          <w:t>as specified in 3GPP TS 24.368</w:t>
        </w:r>
        <w:r>
          <w:t>.</w:t>
        </w:r>
      </w:ins>
    </w:p>
    <w:p w14:paraId="01777125" w14:textId="77777777" w:rsidR="00792839" w:rsidRPr="0031394F" w:rsidRDefault="00792839" w:rsidP="00792839">
      <w:pPr>
        <w:pStyle w:val="H6"/>
        <w:rPr>
          <w:ins w:id="176" w:author="Zhaoya" w:date="2024-01-11T15:18:00Z"/>
        </w:rPr>
      </w:pPr>
      <w:ins w:id="177" w:author="Zhaoya" w:date="2024-01-11T15:18:00Z">
        <w:r w:rsidRPr="0031394F">
          <w:t>Preamble:</w:t>
        </w:r>
      </w:ins>
    </w:p>
    <w:p w14:paraId="5E3C50B6" w14:textId="6018BDC8" w:rsidR="00792839" w:rsidRPr="0031394F" w:rsidRDefault="00792839" w:rsidP="00792839">
      <w:pPr>
        <w:pStyle w:val="B1"/>
        <w:rPr>
          <w:ins w:id="178" w:author="Zhaoya" w:date="2024-01-11T15:18:00Z"/>
        </w:rPr>
      </w:pPr>
      <w:ins w:id="179" w:author="Zhaoya" w:date="2024-01-11T15:18:00Z">
        <w:r w:rsidRPr="0031394F">
          <w:t>-</w:t>
        </w:r>
        <w:r w:rsidRPr="0031394F">
          <w:tab/>
          <w:t xml:space="preserve">The UE is made to camp on </w:t>
        </w:r>
      </w:ins>
      <w:proofErr w:type="spellStart"/>
      <w:ins w:id="180" w:author="Zhaoya" w:date="2024-01-11T16:07:00Z">
        <w:r w:rsidR="00D41253">
          <w:t>Nc</w:t>
        </w:r>
      </w:ins>
      <w:ins w:id="181" w:author="Zhaoya" w:date="2024-01-11T15:18:00Z">
        <w:r w:rsidRPr="0031394F">
          <w:t>ell</w:t>
        </w:r>
        <w:proofErr w:type="spellEnd"/>
        <w:r w:rsidRPr="0031394F">
          <w:t xml:space="preserve"> 12 and then Switched OFF (State 1</w:t>
        </w:r>
      </w:ins>
      <w:ins w:id="182" w:author="Zhaoya" w:date="2024-01-11T16:07:00Z">
        <w:r w:rsidR="00D41253">
          <w:t>-NB</w:t>
        </w:r>
      </w:ins>
      <w:ins w:id="183" w:author="Zhaoya" w:date="2024-01-11T15:18:00Z">
        <w:r w:rsidRPr="0031394F">
          <w:t>).</w:t>
        </w:r>
      </w:ins>
    </w:p>
    <w:p w14:paraId="4AF13FC4" w14:textId="3395A964" w:rsidR="00792839" w:rsidRPr="0031394F" w:rsidRDefault="008924DB" w:rsidP="00792839">
      <w:pPr>
        <w:pStyle w:val="H6"/>
        <w:rPr>
          <w:ins w:id="184" w:author="Zhaoya" w:date="2024-01-11T15:18:00Z"/>
        </w:rPr>
      </w:pPr>
      <w:ins w:id="185" w:author="Zhaoya" w:date="2024-01-12T15:07:00Z">
        <w:r>
          <w:t>22.2.16</w:t>
        </w:r>
      </w:ins>
      <w:ins w:id="186" w:author="Zhaoya" w:date="2024-01-11T15:18:00Z">
        <w:r w:rsidR="00792839" w:rsidRPr="0031394F">
          <w:t>.3.2</w:t>
        </w:r>
        <w:r w:rsidR="00792839" w:rsidRPr="0031394F">
          <w:tab/>
          <w:t>Test procedure sequence</w:t>
        </w:r>
      </w:ins>
    </w:p>
    <w:p w14:paraId="24282BDB" w14:textId="74F5E0BA" w:rsidR="00792839" w:rsidRPr="0031394F" w:rsidRDefault="00792839" w:rsidP="00792839">
      <w:pPr>
        <w:rPr>
          <w:ins w:id="187" w:author="Zhaoya" w:date="2024-01-11T15:18:00Z"/>
        </w:rPr>
      </w:pPr>
      <w:ins w:id="188" w:author="Zhaoya" w:date="2024-01-11T15:18:00Z">
        <w:r w:rsidRPr="0031394F">
          <w:t xml:space="preserve">Table </w:t>
        </w:r>
      </w:ins>
      <w:ins w:id="189" w:author="Zhaoya" w:date="2024-01-12T15:07:00Z">
        <w:r w:rsidR="008924DB">
          <w:t>22.2.16</w:t>
        </w:r>
      </w:ins>
      <w:ins w:id="190" w:author="Zhaoya" w:date="2024-01-11T15:18:00Z">
        <w:r>
          <w:t>.3.2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ins>
      <w:ins w:id="191" w:author="Zhaoya" w:date="2024-01-12T15:07:00Z">
        <w:r w:rsidR="008924DB">
          <w:t>22.2.16</w:t>
        </w:r>
      </w:ins>
      <w:ins w:id="192" w:author="Zhaoya" w:date="2024-01-11T15:18:00Z">
        <w:r w:rsidRPr="0031394F">
          <w:t>.3.2-2. Cell powers are chosen for a serving cell and a non-suitable “Off” cell as defined in TS 36.508 Table 6.2.2.1-1.</w:t>
        </w:r>
      </w:ins>
    </w:p>
    <w:p w14:paraId="34272862" w14:textId="0581C0FE" w:rsidR="00792839" w:rsidRPr="0031394F" w:rsidRDefault="00792839" w:rsidP="00792839">
      <w:pPr>
        <w:pStyle w:val="TH"/>
        <w:rPr>
          <w:ins w:id="193" w:author="Zhaoya" w:date="2024-01-11T15:18:00Z"/>
        </w:rPr>
      </w:pPr>
      <w:ins w:id="194" w:author="Zhaoya" w:date="2024-01-11T15:18:00Z">
        <w:r w:rsidRPr="0031394F">
          <w:t xml:space="preserve">Table </w:t>
        </w:r>
      </w:ins>
      <w:ins w:id="195" w:author="Zhaoya" w:date="2024-01-12T15:07:00Z">
        <w:r w:rsidR="008924DB">
          <w:t>22.2.16</w:t>
        </w:r>
      </w:ins>
      <w:ins w:id="196" w:author="Zhaoya" w:date="2024-01-11T15:18:00Z">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197" w:author="Zhaoya" w:date="2024-01-11T15:18:00Z"/>
        </w:trPr>
        <w:tc>
          <w:tcPr>
            <w:tcW w:w="884" w:type="dxa"/>
            <w:shd w:val="clear" w:color="auto" w:fill="auto"/>
          </w:tcPr>
          <w:p w14:paraId="5D44F770" w14:textId="77777777" w:rsidR="00792839" w:rsidRPr="0031394F" w:rsidRDefault="00792839" w:rsidP="00202A49">
            <w:pPr>
              <w:pStyle w:val="TAH"/>
              <w:rPr>
                <w:ins w:id="198" w:author="Zhaoya" w:date="2024-01-11T15:18:00Z"/>
              </w:rPr>
            </w:pPr>
            <w:ins w:id="199"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200" w:author="Zhaoya" w:date="2024-01-11T15:18:00Z"/>
              </w:rPr>
            </w:pPr>
            <w:ins w:id="201"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202" w:author="Zhaoya" w:date="2024-01-11T15:18:00Z"/>
              </w:rPr>
            </w:pPr>
            <w:ins w:id="203" w:author="Zhaoya" w:date="2024-01-11T15:18:00Z">
              <w:r w:rsidRPr="0031394F">
                <w:t>Unit</w:t>
              </w:r>
            </w:ins>
          </w:p>
        </w:tc>
        <w:tc>
          <w:tcPr>
            <w:tcW w:w="906" w:type="dxa"/>
            <w:shd w:val="clear" w:color="auto" w:fill="auto"/>
          </w:tcPr>
          <w:p w14:paraId="51D92472" w14:textId="5A9D0483" w:rsidR="00792839" w:rsidRPr="0031394F" w:rsidRDefault="00D41253" w:rsidP="00202A49">
            <w:pPr>
              <w:pStyle w:val="TAH"/>
              <w:rPr>
                <w:ins w:id="204" w:author="Zhaoya" w:date="2024-01-11T15:18:00Z"/>
              </w:rPr>
            </w:pPr>
            <w:proofErr w:type="spellStart"/>
            <w:ins w:id="205" w:author="Zhaoya" w:date="2024-01-11T16:04:00Z">
              <w:r>
                <w:t>Nc</w:t>
              </w:r>
            </w:ins>
            <w:ins w:id="206" w:author="Zhaoya" w:date="2024-01-11T15:18:00Z">
              <w:r w:rsidR="00792839" w:rsidRPr="0031394F">
                <w:t>ell</w:t>
              </w:r>
              <w:proofErr w:type="spellEnd"/>
              <w:r w:rsidR="00792839" w:rsidRPr="0031394F">
                <w:t xml:space="preserve"> 1</w:t>
              </w:r>
            </w:ins>
          </w:p>
        </w:tc>
        <w:tc>
          <w:tcPr>
            <w:tcW w:w="953" w:type="dxa"/>
            <w:shd w:val="clear" w:color="auto" w:fill="auto"/>
          </w:tcPr>
          <w:p w14:paraId="125815EA" w14:textId="77135C26" w:rsidR="00792839" w:rsidRPr="0031394F" w:rsidRDefault="00D41253" w:rsidP="00202A49">
            <w:pPr>
              <w:pStyle w:val="TAH"/>
              <w:rPr>
                <w:ins w:id="207" w:author="Zhaoya" w:date="2024-01-11T15:18:00Z"/>
              </w:rPr>
            </w:pPr>
            <w:proofErr w:type="spellStart"/>
            <w:ins w:id="208" w:author="Zhaoya" w:date="2024-01-11T16:04:00Z">
              <w:r>
                <w:t>Nc</w:t>
              </w:r>
            </w:ins>
            <w:ins w:id="209" w:author="Zhaoya" w:date="2024-01-11T15:18:00Z">
              <w:r w:rsidR="00792839" w:rsidRPr="0031394F">
                <w:t>ell</w:t>
              </w:r>
              <w:proofErr w:type="spellEnd"/>
              <w:r w:rsidR="00792839" w:rsidRPr="0031394F">
                <w:t xml:space="preserve"> 12</w:t>
              </w:r>
            </w:ins>
          </w:p>
        </w:tc>
        <w:tc>
          <w:tcPr>
            <w:tcW w:w="1039" w:type="dxa"/>
            <w:shd w:val="clear" w:color="auto" w:fill="auto"/>
          </w:tcPr>
          <w:p w14:paraId="584D6615" w14:textId="16017CA9" w:rsidR="00792839" w:rsidRPr="0031394F" w:rsidRDefault="00D41253" w:rsidP="00202A49">
            <w:pPr>
              <w:pStyle w:val="TAH"/>
              <w:rPr>
                <w:ins w:id="210" w:author="Zhaoya" w:date="2024-01-11T15:18:00Z"/>
              </w:rPr>
            </w:pPr>
            <w:proofErr w:type="spellStart"/>
            <w:ins w:id="211" w:author="Zhaoya" w:date="2024-01-11T16:04:00Z">
              <w:r>
                <w:t>Nc</w:t>
              </w:r>
            </w:ins>
            <w:ins w:id="212" w:author="Zhaoya" w:date="2024-01-11T15:18:00Z">
              <w:r w:rsidR="00792839" w:rsidRPr="0031394F">
                <w:t>ell</w:t>
              </w:r>
              <w:proofErr w:type="spellEnd"/>
              <w:r w:rsidR="00792839" w:rsidRPr="0031394F">
                <w:t xml:space="preserve"> 13</w:t>
              </w:r>
            </w:ins>
          </w:p>
        </w:tc>
        <w:tc>
          <w:tcPr>
            <w:tcW w:w="2173" w:type="dxa"/>
            <w:shd w:val="clear" w:color="auto" w:fill="auto"/>
          </w:tcPr>
          <w:p w14:paraId="2C5216B0" w14:textId="77777777" w:rsidR="00792839" w:rsidRPr="0031394F" w:rsidRDefault="00792839" w:rsidP="00202A49">
            <w:pPr>
              <w:pStyle w:val="TAH"/>
              <w:rPr>
                <w:ins w:id="213" w:author="Zhaoya" w:date="2024-01-11T15:18:00Z"/>
              </w:rPr>
            </w:pPr>
            <w:ins w:id="214" w:author="Zhaoya" w:date="2024-01-11T15:18:00Z">
              <w:r w:rsidRPr="0031394F">
                <w:t>Remarks</w:t>
              </w:r>
            </w:ins>
          </w:p>
        </w:tc>
      </w:tr>
      <w:tr w:rsidR="00792839" w:rsidRPr="0031394F" w14:paraId="2AF4469E" w14:textId="77777777" w:rsidTr="00202A49">
        <w:trPr>
          <w:trHeight w:val="270"/>
          <w:ins w:id="215" w:author="Zhaoya" w:date="2024-01-11T15:18:00Z"/>
        </w:trPr>
        <w:tc>
          <w:tcPr>
            <w:tcW w:w="884" w:type="dxa"/>
            <w:shd w:val="clear" w:color="auto" w:fill="auto"/>
          </w:tcPr>
          <w:p w14:paraId="168F98A6" w14:textId="77777777" w:rsidR="00792839" w:rsidRPr="0031394F" w:rsidRDefault="00792839" w:rsidP="00202A49">
            <w:pPr>
              <w:pStyle w:val="TAH"/>
              <w:rPr>
                <w:ins w:id="216" w:author="Zhaoya" w:date="2024-01-11T15:18:00Z"/>
              </w:rPr>
            </w:pPr>
            <w:ins w:id="217" w:author="Zhaoya" w:date="2024-01-11T15:18:00Z">
              <w:r w:rsidRPr="0031394F">
                <w:t>T0</w:t>
              </w:r>
            </w:ins>
          </w:p>
        </w:tc>
        <w:tc>
          <w:tcPr>
            <w:tcW w:w="1414" w:type="dxa"/>
            <w:shd w:val="clear" w:color="auto" w:fill="auto"/>
          </w:tcPr>
          <w:p w14:paraId="1DDFC7E3" w14:textId="62EB172F" w:rsidR="00792839" w:rsidRPr="0031394F" w:rsidRDefault="00D41253" w:rsidP="00202A49">
            <w:pPr>
              <w:pStyle w:val="TAL"/>
              <w:rPr>
                <w:ins w:id="218" w:author="Zhaoya" w:date="2024-01-11T15:18:00Z"/>
              </w:rPr>
            </w:pPr>
            <w:ins w:id="219" w:author="Zhaoya" w:date="2024-01-11T16:09:00Z">
              <w:r>
                <w:t>N</w:t>
              </w:r>
            </w:ins>
            <w:ins w:id="220" w:author="Zhaoya" w:date="2024-01-11T15:18:00Z">
              <w:r w:rsidR="00792839" w:rsidRPr="0031394F">
                <w:t>RS EPRE</w:t>
              </w:r>
            </w:ins>
          </w:p>
        </w:tc>
        <w:tc>
          <w:tcPr>
            <w:tcW w:w="1147" w:type="dxa"/>
            <w:shd w:val="clear" w:color="auto" w:fill="auto"/>
          </w:tcPr>
          <w:p w14:paraId="2D04100E" w14:textId="77777777" w:rsidR="00792839" w:rsidRPr="0031394F" w:rsidRDefault="00792839" w:rsidP="00202A49">
            <w:pPr>
              <w:pStyle w:val="TAL"/>
              <w:rPr>
                <w:ins w:id="221" w:author="Zhaoya" w:date="2024-01-11T15:18:00Z"/>
              </w:rPr>
            </w:pPr>
            <w:ins w:id="222"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223" w:author="Zhaoya" w:date="2024-01-11T15:18:00Z"/>
              </w:rPr>
            </w:pPr>
            <w:ins w:id="224"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225" w:author="Zhaoya" w:date="2024-01-11T15:18:00Z"/>
              </w:rPr>
            </w:pPr>
            <w:ins w:id="226"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227" w:author="Zhaoya" w:date="2024-01-11T15:18:00Z"/>
              </w:rPr>
            </w:pPr>
            <w:ins w:id="228"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229" w:author="Zhaoya" w:date="2024-01-11T15:18:00Z"/>
              </w:rPr>
            </w:pPr>
            <w:ins w:id="230" w:author="Zhaoya" w:date="2024-01-11T15:18:00Z">
              <w:r w:rsidRPr="0031394F">
                <w:t>Power level “Off” is defined in TS 36.508 Table 6.2.2.1-1</w:t>
              </w:r>
            </w:ins>
          </w:p>
        </w:tc>
      </w:tr>
      <w:tr w:rsidR="00792839" w:rsidRPr="0031394F" w14:paraId="76E5F30F" w14:textId="77777777" w:rsidTr="00202A49">
        <w:trPr>
          <w:trHeight w:val="495"/>
          <w:ins w:id="231" w:author="Zhaoya" w:date="2024-01-11T15:18:00Z"/>
        </w:trPr>
        <w:tc>
          <w:tcPr>
            <w:tcW w:w="884" w:type="dxa"/>
            <w:shd w:val="clear" w:color="auto" w:fill="auto"/>
          </w:tcPr>
          <w:p w14:paraId="7845E6D9" w14:textId="77777777" w:rsidR="00792839" w:rsidRPr="0031394F" w:rsidRDefault="00792839" w:rsidP="00202A49">
            <w:pPr>
              <w:pStyle w:val="TAH"/>
              <w:rPr>
                <w:ins w:id="232" w:author="Zhaoya" w:date="2024-01-11T15:18:00Z"/>
              </w:rPr>
            </w:pPr>
            <w:ins w:id="233" w:author="Zhaoya" w:date="2024-01-11T15:18:00Z">
              <w:r w:rsidRPr="0031394F">
                <w:t>T1</w:t>
              </w:r>
            </w:ins>
          </w:p>
        </w:tc>
        <w:tc>
          <w:tcPr>
            <w:tcW w:w="1414" w:type="dxa"/>
            <w:shd w:val="clear" w:color="auto" w:fill="auto"/>
          </w:tcPr>
          <w:p w14:paraId="2CB60FAA" w14:textId="6FE562AD" w:rsidR="00792839" w:rsidRPr="0031394F" w:rsidRDefault="00D41253" w:rsidP="00202A49">
            <w:pPr>
              <w:pStyle w:val="TAL"/>
              <w:rPr>
                <w:ins w:id="234" w:author="Zhaoya" w:date="2024-01-11T15:18:00Z"/>
              </w:rPr>
            </w:pPr>
            <w:ins w:id="235" w:author="Zhaoya" w:date="2024-01-11T16:09:00Z">
              <w:r>
                <w:t>N</w:t>
              </w:r>
            </w:ins>
            <w:ins w:id="236" w:author="Zhaoya" w:date="2024-01-11T15:18:00Z">
              <w:r w:rsidR="00792839" w:rsidRPr="0031394F">
                <w:t>RS EPRE</w:t>
              </w:r>
            </w:ins>
          </w:p>
        </w:tc>
        <w:tc>
          <w:tcPr>
            <w:tcW w:w="1147" w:type="dxa"/>
            <w:shd w:val="clear" w:color="auto" w:fill="auto"/>
          </w:tcPr>
          <w:p w14:paraId="5F83B7E9" w14:textId="77777777" w:rsidR="00792839" w:rsidRPr="0031394F" w:rsidRDefault="00792839" w:rsidP="00202A49">
            <w:pPr>
              <w:pStyle w:val="TAL"/>
              <w:rPr>
                <w:ins w:id="237" w:author="Zhaoya" w:date="2024-01-11T15:18:00Z"/>
              </w:rPr>
            </w:pPr>
            <w:ins w:id="238"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239" w:author="Zhaoya" w:date="2024-01-11T15:18:00Z"/>
              </w:rPr>
            </w:pPr>
            <w:ins w:id="240"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241" w:author="Zhaoya" w:date="2024-01-11T15:18:00Z"/>
              </w:rPr>
            </w:pPr>
            <w:ins w:id="242"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243" w:author="Zhaoya" w:date="2024-01-11T15:18:00Z"/>
              </w:rPr>
            </w:pPr>
            <w:ins w:id="244"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245" w:author="Zhaoya" w:date="2024-01-11T15:18:00Z"/>
              </w:rPr>
            </w:pPr>
          </w:p>
        </w:tc>
      </w:tr>
      <w:tr w:rsidR="00792839" w:rsidRPr="0031394F" w14:paraId="151C9866" w14:textId="77777777" w:rsidTr="00202A49">
        <w:trPr>
          <w:trHeight w:val="495"/>
          <w:ins w:id="246" w:author="Zhaoya" w:date="2024-01-11T15:18:00Z"/>
        </w:trPr>
        <w:tc>
          <w:tcPr>
            <w:tcW w:w="884" w:type="dxa"/>
            <w:shd w:val="clear" w:color="auto" w:fill="auto"/>
          </w:tcPr>
          <w:p w14:paraId="6EAA7EC8" w14:textId="77777777" w:rsidR="00792839" w:rsidRPr="0031394F" w:rsidRDefault="00792839" w:rsidP="00202A49">
            <w:pPr>
              <w:pStyle w:val="TAH"/>
              <w:rPr>
                <w:ins w:id="247" w:author="Zhaoya" w:date="2024-01-11T15:18:00Z"/>
              </w:rPr>
            </w:pPr>
            <w:ins w:id="248" w:author="Zhaoya" w:date="2024-01-11T15:18:00Z">
              <w:r w:rsidRPr="0031394F">
                <w:t>T2</w:t>
              </w:r>
            </w:ins>
          </w:p>
        </w:tc>
        <w:tc>
          <w:tcPr>
            <w:tcW w:w="1414" w:type="dxa"/>
            <w:shd w:val="clear" w:color="auto" w:fill="auto"/>
          </w:tcPr>
          <w:p w14:paraId="1DCEB412" w14:textId="4E0789AC" w:rsidR="00792839" w:rsidRPr="0031394F" w:rsidRDefault="00D41253" w:rsidP="00202A49">
            <w:pPr>
              <w:pStyle w:val="TAL"/>
              <w:rPr>
                <w:ins w:id="249" w:author="Zhaoya" w:date="2024-01-11T15:18:00Z"/>
              </w:rPr>
            </w:pPr>
            <w:ins w:id="250" w:author="Zhaoya" w:date="2024-01-11T16:09:00Z">
              <w:r>
                <w:t>N</w:t>
              </w:r>
            </w:ins>
            <w:ins w:id="251" w:author="Zhaoya" w:date="2024-01-11T15:18:00Z">
              <w:r w:rsidR="00792839" w:rsidRPr="0031394F">
                <w:t>RS EPRE</w:t>
              </w:r>
            </w:ins>
          </w:p>
        </w:tc>
        <w:tc>
          <w:tcPr>
            <w:tcW w:w="1147" w:type="dxa"/>
            <w:shd w:val="clear" w:color="auto" w:fill="auto"/>
          </w:tcPr>
          <w:p w14:paraId="1DDEE24B" w14:textId="77777777" w:rsidR="00792839" w:rsidRPr="0031394F" w:rsidRDefault="00792839" w:rsidP="00202A49">
            <w:pPr>
              <w:pStyle w:val="TAL"/>
              <w:rPr>
                <w:ins w:id="252" w:author="Zhaoya" w:date="2024-01-11T15:18:00Z"/>
              </w:rPr>
            </w:pPr>
            <w:ins w:id="253"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254" w:author="Zhaoya" w:date="2024-01-11T15:18:00Z"/>
              </w:rPr>
            </w:pPr>
            <w:ins w:id="255"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256" w:author="Zhaoya" w:date="2024-01-11T15:18:00Z"/>
              </w:rPr>
            </w:pPr>
            <w:ins w:id="257"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258" w:author="Zhaoya" w:date="2024-01-11T15:18:00Z"/>
              </w:rPr>
            </w:pPr>
            <w:ins w:id="259"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260" w:author="Zhaoya" w:date="2024-01-11T15:18:00Z"/>
              </w:rPr>
            </w:pPr>
          </w:p>
        </w:tc>
      </w:tr>
      <w:tr w:rsidR="00792839" w:rsidRPr="0031394F" w14:paraId="1AF718B7" w14:textId="77777777" w:rsidTr="00202A49">
        <w:trPr>
          <w:trHeight w:val="255"/>
          <w:ins w:id="261" w:author="Zhaoya" w:date="2024-01-11T15:18:00Z"/>
        </w:trPr>
        <w:tc>
          <w:tcPr>
            <w:tcW w:w="884" w:type="dxa"/>
            <w:shd w:val="clear" w:color="auto" w:fill="auto"/>
          </w:tcPr>
          <w:p w14:paraId="050F34AF" w14:textId="77777777" w:rsidR="00792839" w:rsidRPr="0031394F" w:rsidRDefault="00792839" w:rsidP="00202A49">
            <w:pPr>
              <w:pStyle w:val="TAH"/>
              <w:rPr>
                <w:ins w:id="262" w:author="Zhaoya" w:date="2024-01-11T15:18:00Z"/>
              </w:rPr>
            </w:pPr>
            <w:ins w:id="263" w:author="Zhaoya" w:date="2024-01-11T15:18:00Z">
              <w:r w:rsidRPr="0031394F">
                <w:t>T3</w:t>
              </w:r>
            </w:ins>
          </w:p>
        </w:tc>
        <w:tc>
          <w:tcPr>
            <w:tcW w:w="1414" w:type="dxa"/>
            <w:shd w:val="clear" w:color="auto" w:fill="auto"/>
          </w:tcPr>
          <w:p w14:paraId="3364D6D2" w14:textId="12396B05" w:rsidR="00792839" w:rsidRPr="0031394F" w:rsidRDefault="00D41253" w:rsidP="00202A49">
            <w:pPr>
              <w:pStyle w:val="TAL"/>
              <w:rPr>
                <w:ins w:id="264" w:author="Zhaoya" w:date="2024-01-11T15:18:00Z"/>
              </w:rPr>
            </w:pPr>
            <w:ins w:id="265" w:author="Zhaoya" w:date="2024-01-11T16:09:00Z">
              <w:r>
                <w:t>N</w:t>
              </w:r>
            </w:ins>
            <w:ins w:id="266" w:author="Zhaoya" w:date="2024-01-11T15:18:00Z">
              <w:r w:rsidR="00792839" w:rsidRPr="0031394F">
                <w:t>RS EPRE</w:t>
              </w:r>
            </w:ins>
          </w:p>
        </w:tc>
        <w:tc>
          <w:tcPr>
            <w:tcW w:w="1147" w:type="dxa"/>
            <w:shd w:val="clear" w:color="auto" w:fill="auto"/>
          </w:tcPr>
          <w:p w14:paraId="3E920770" w14:textId="77777777" w:rsidR="00792839" w:rsidRPr="0031394F" w:rsidRDefault="00792839" w:rsidP="00202A49">
            <w:pPr>
              <w:pStyle w:val="TAL"/>
              <w:rPr>
                <w:ins w:id="267" w:author="Zhaoya" w:date="2024-01-11T15:18:00Z"/>
              </w:rPr>
            </w:pPr>
            <w:ins w:id="268"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269" w:author="Zhaoya" w:date="2024-01-11T15:18:00Z"/>
              </w:rPr>
            </w:pPr>
            <w:ins w:id="270"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271" w:author="Zhaoya" w:date="2024-01-11T15:18:00Z"/>
              </w:rPr>
            </w:pPr>
            <w:ins w:id="272"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273" w:author="Zhaoya" w:date="2024-01-11T15:18:00Z"/>
              </w:rPr>
            </w:pPr>
            <w:ins w:id="274"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275" w:author="Zhaoya" w:date="2024-01-11T15:18:00Z"/>
              </w:rPr>
            </w:pPr>
          </w:p>
        </w:tc>
      </w:tr>
    </w:tbl>
    <w:p w14:paraId="147BEF60" w14:textId="77777777" w:rsidR="00792839" w:rsidRPr="0031394F" w:rsidRDefault="00792839" w:rsidP="00792839">
      <w:pPr>
        <w:rPr>
          <w:ins w:id="276" w:author="Zhaoya" w:date="2024-01-11T15:18:00Z"/>
        </w:rPr>
      </w:pPr>
    </w:p>
    <w:p w14:paraId="719AEB42" w14:textId="64F539DB" w:rsidR="00792839" w:rsidRPr="0031394F" w:rsidRDefault="00792839" w:rsidP="00792839">
      <w:pPr>
        <w:pStyle w:val="TH"/>
        <w:rPr>
          <w:ins w:id="277" w:author="Zhaoya" w:date="2024-01-11T15:18:00Z"/>
        </w:rPr>
      </w:pPr>
      <w:ins w:id="278" w:author="Zhaoya" w:date="2024-01-11T15:18:00Z">
        <w:r w:rsidRPr="0031394F">
          <w:lastRenderedPageBreak/>
          <w:t xml:space="preserve">Table </w:t>
        </w:r>
      </w:ins>
      <w:ins w:id="279" w:author="Zhaoya" w:date="2024-01-12T15:07:00Z">
        <w:r w:rsidR="008924DB">
          <w:t>22.2.16</w:t>
        </w:r>
      </w:ins>
      <w:ins w:id="280" w:author="Zhaoya" w:date="2024-01-11T15:18:00Z">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281"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282" w:author="Zhaoya" w:date="2024-01-11T15:18:00Z"/>
              </w:rPr>
            </w:pPr>
            <w:ins w:id="283"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284" w:author="Zhaoya" w:date="2024-01-11T15:18:00Z"/>
              </w:rPr>
            </w:pPr>
            <w:ins w:id="285"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286" w:author="Zhaoya" w:date="2024-01-11T15:18:00Z"/>
              </w:rPr>
            </w:pPr>
            <w:ins w:id="287"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288" w:author="Zhaoya" w:date="2024-01-11T15:18:00Z"/>
              </w:rPr>
            </w:pPr>
            <w:ins w:id="289"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290" w:author="Zhaoya" w:date="2024-01-11T15:18:00Z"/>
              </w:rPr>
            </w:pPr>
            <w:ins w:id="291" w:author="Zhaoya" w:date="2024-01-11T15:18:00Z">
              <w:r w:rsidRPr="0031394F">
                <w:t>Verdict</w:t>
              </w:r>
            </w:ins>
          </w:p>
        </w:tc>
      </w:tr>
      <w:tr w:rsidR="00792839" w:rsidRPr="0031394F" w14:paraId="2485AF22" w14:textId="77777777" w:rsidTr="00202A49">
        <w:trPr>
          <w:ins w:id="292"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293" w:author="Zhaoya" w:date="2024-01-11T15:18:00Z"/>
              </w:rPr>
            </w:pPr>
          </w:p>
        </w:tc>
        <w:tc>
          <w:tcPr>
            <w:tcW w:w="3968" w:type="dxa"/>
            <w:shd w:val="clear" w:color="auto" w:fill="auto"/>
          </w:tcPr>
          <w:p w14:paraId="4670B9F3" w14:textId="77777777" w:rsidR="00792839" w:rsidRPr="0031394F" w:rsidRDefault="00792839" w:rsidP="00202A49">
            <w:pPr>
              <w:pStyle w:val="TAH"/>
              <w:rPr>
                <w:ins w:id="294" w:author="Zhaoya" w:date="2024-01-11T15:18:00Z"/>
              </w:rPr>
            </w:pPr>
          </w:p>
        </w:tc>
        <w:tc>
          <w:tcPr>
            <w:tcW w:w="708" w:type="dxa"/>
            <w:shd w:val="clear" w:color="auto" w:fill="auto"/>
          </w:tcPr>
          <w:p w14:paraId="6D9A6A47" w14:textId="77777777" w:rsidR="00792839" w:rsidRPr="0031394F" w:rsidRDefault="00792839" w:rsidP="00202A49">
            <w:pPr>
              <w:pStyle w:val="TAH"/>
              <w:rPr>
                <w:ins w:id="295" w:author="Zhaoya" w:date="2024-01-11T15:18:00Z"/>
              </w:rPr>
            </w:pPr>
            <w:ins w:id="296"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297" w:author="Zhaoya" w:date="2024-01-11T15:18:00Z"/>
              </w:rPr>
            </w:pPr>
            <w:ins w:id="298"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299"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300" w:author="Zhaoya" w:date="2024-01-11T15:18:00Z"/>
              </w:rPr>
            </w:pPr>
          </w:p>
        </w:tc>
      </w:tr>
      <w:tr w:rsidR="00792839" w:rsidRPr="0031394F" w14:paraId="7DB749DD" w14:textId="77777777" w:rsidTr="00202A49">
        <w:trPr>
          <w:ins w:id="301"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302" w:author="Zhaoya" w:date="2024-01-11T15:18:00Z"/>
              </w:rPr>
            </w:pPr>
            <w:ins w:id="303" w:author="Zhaoya" w:date="2024-01-11T15:18:00Z">
              <w:r w:rsidRPr="0031394F">
                <w:t>1</w:t>
              </w:r>
            </w:ins>
          </w:p>
        </w:tc>
        <w:tc>
          <w:tcPr>
            <w:tcW w:w="3968" w:type="dxa"/>
            <w:shd w:val="clear" w:color="auto" w:fill="auto"/>
          </w:tcPr>
          <w:p w14:paraId="04DA9D99" w14:textId="1DEC9E98" w:rsidR="00792839" w:rsidRPr="0031394F" w:rsidRDefault="00792839" w:rsidP="00202A49">
            <w:pPr>
              <w:pStyle w:val="TAL"/>
              <w:rPr>
                <w:ins w:id="304" w:author="Zhaoya" w:date="2024-01-11T15:18:00Z"/>
              </w:rPr>
            </w:pPr>
            <w:ins w:id="305" w:author="Zhaoya" w:date="2024-01-11T15:18:00Z">
              <w:r w:rsidRPr="0031394F">
                <w:t xml:space="preserve">SS adjusts </w:t>
              </w:r>
            </w:ins>
            <w:proofErr w:type="spellStart"/>
            <w:ins w:id="306" w:author="Zhaoya" w:date="2024-01-11T16:07:00Z">
              <w:r w:rsidR="00D41253">
                <w:t>N</w:t>
              </w:r>
            </w:ins>
            <w:ins w:id="307" w:author="Zhaoya" w:date="2024-01-11T15:18:00Z">
              <w:r w:rsidRPr="0031394F">
                <w:t>cell</w:t>
              </w:r>
              <w:proofErr w:type="spellEnd"/>
              <w:r w:rsidRPr="0031394F">
                <w:t xml:space="preserve"> levels according to row T1 of table </w:t>
              </w:r>
            </w:ins>
            <w:ins w:id="308" w:author="Zhaoya" w:date="2024-01-12T15:07:00Z">
              <w:r w:rsidR="008924DB">
                <w:t>22.2.16</w:t>
              </w:r>
            </w:ins>
            <w:ins w:id="309" w:author="Zhaoya" w:date="2024-01-11T15:18:00Z">
              <w:r w:rsidRPr="0031394F">
                <w:t>.3.2-1</w:t>
              </w:r>
            </w:ins>
          </w:p>
        </w:tc>
        <w:tc>
          <w:tcPr>
            <w:tcW w:w="708" w:type="dxa"/>
            <w:shd w:val="clear" w:color="auto" w:fill="auto"/>
          </w:tcPr>
          <w:p w14:paraId="51DCA017" w14:textId="77777777" w:rsidR="00792839" w:rsidRPr="0031394F" w:rsidRDefault="00792839" w:rsidP="00202A49">
            <w:pPr>
              <w:pStyle w:val="TAC"/>
              <w:rPr>
                <w:ins w:id="310" w:author="Zhaoya" w:date="2024-01-11T15:18:00Z"/>
              </w:rPr>
            </w:pPr>
            <w:ins w:id="311"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312" w:author="Zhaoya" w:date="2024-01-11T15:18:00Z"/>
              </w:rPr>
            </w:pPr>
            <w:ins w:id="313"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314" w:author="Zhaoya" w:date="2024-01-11T15:18:00Z"/>
              </w:rPr>
            </w:pPr>
            <w:ins w:id="315"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316" w:author="Zhaoya" w:date="2024-01-11T15:18:00Z"/>
              </w:rPr>
            </w:pPr>
            <w:ins w:id="317" w:author="Zhaoya" w:date="2024-01-11T15:18:00Z">
              <w:r w:rsidRPr="0031394F">
                <w:t>-</w:t>
              </w:r>
            </w:ins>
          </w:p>
        </w:tc>
      </w:tr>
      <w:tr w:rsidR="00792839" w:rsidRPr="0031394F" w14:paraId="056C83B1" w14:textId="77777777" w:rsidTr="00202A49">
        <w:trPr>
          <w:ins w:id="318" w:author="Zhaoya" w:date="2024-01-11T15:18:00Z"/>
        </w:trPr>
        <w:tc>
          <w:tcPr>
            <w:tcW w:w="534" w:type="dxa"/>
            <w:shd w:val="clear" w:color="auto" w:fill="auto"/>
          </w:tcPr>
          <w:p w14:paraId="7B99A67B" w14:textId="77777777" w:rsidR="00792839" w:rsidRPr="0031394F" w:rsidRDefault="00792839" w:rsidP="00202A49">
            <w:pPr>
              <w:pStyle w:val="TAC"/>
              <w:rPr>
                <w:ins w:id="319" w:author="Zhaoya" w:date="2024-01-11T15:18:00Z"/>
              </w:rPr>
            </w:pPr>
            <w:ins w:id="320"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321" w:author="Zhaoya" w:date="2024-01-11T15:18:00Z"/>
              </w:rPr>
            </w:pPr>
            <w:ins w:id="322"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323" w:author="Zhaoya" w:date="2024-01-11T15:18:00Z"/>
              </w:rPr>
            </w:pPr>
            <w:ins w:id="324"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325" w:author="Zhaoya" w:date="2024-01-11T15:18:00Z"/>
              </w:rPr>
            </w:pPr>
            <w:ins w:id="326"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327" w:author="Zhaoya" w:date="2024-01-11T15:18:00Z"/>
              </w:rPr>
            </w:pPr>
            <w:ins w:id="328"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329" w:author="Zhaoya" w:date="2024-01-11T15:18:00Z"/>
              </w:rPr>
            </w:pPr>
            <w:ins w:id="330" w:author="Zhaoya" w:date="2024-01-11T15:18:00Z">
              <w:r w:rsidRPr="0031394F">
                <w:t>-</w:t>
              </w:r>
            </w:ins>
          </w:p>
        </w:tc>
      </w:tr>
      <w:tr w:rsidR="00792839" w:rsidRPr="0031394F" w14:paraId="64B0DE4E" w14:textId="77777777" w:rsidTr="00202A49">
        <w:trPr>
          <w:ins w:id="331" w:author="Zhaoya" w:date="2024-01-11T15:18:00Z"/>
        </w:trPr>
        <w:tc>
          <w:tcPr>
            <w:tcW w:w="534" w:type="dxa"/>
            <w:shd w:val="clear" w:color="auto" w:fill="auto"/>
          </w:tcPr>
          <w:p w14:paraId="2F04D20D" w14:textId="77777777" w:rsidR="00792839" w:rsidRPr="0031394F" w:rsidRDefault="00792839" w:rsidP="00202A49">
            <w:pPr>
              <w:pStyle w:val="TAC"/>
              <w:rPr>
                <w:ins w:id="332" w:author="Zhaoya" w:date="2024-01-11T15:18:00Z"/>
              </w:rPr>
            </w:pPr>
            <w:ins w:id="333" w:author="Zhaoya" w:date="2024-01-11T15:18:00Z">
              <w:r w:rsidRPr="0031394F">
                <w:t>3</w:t>
              </w:r>
            </w:ins>
          </w:p>
        </w:tc>
        <w:tc>
          <w:tcPr>
            <w:tcW w:w="3968" w:type="dxa"/>
            <w:shd w:val="clear" w:color="auto" w:fill="auto"/>
          </w:tcPr>
          <w:p w14:paraId="66FB11C4" w14:textId="4CAB844F" w:rsidR="00792839" w:rsidRPr="0031394F" w:rsidRDefault="00792839" w:rsidP="00202A49">
            <w:pPr>
              <w:pStyle w:val="TAL"/>
              <w:rPr>
                <w:ins w:id="334" w:author="Zhaoya" w:date="2024-01-11T15:18:00Z"/>
              </w:rPr>
            </w:pPr>
            <w:ins w:id="335" w:author="Zhaoya" w:date="2024-01-11T15:18:00Z">
              <w:r w:rsidRPr="0031394F">
                <w:t xml:space="preserve">Check: Does the UE send an </w:t>
              </w:r>
            </w:ins>
            <w:proofErr w:type="spellStart"/>
            <w:ins w:id="336" w:author="Zhaoya" w:date="2024-01-11T09:45:00Z">
              <w:r w:rsidR="00E7027F">
                <w:rPr>
                  <w:i/>
                </w:rPr>
                <w:t>RRCConnectionRequest</w:t>
              </w:r>
              <w:proofErr w:type="spellEnd"/>
              <w:r w:rsidR="00E7027F">
                <w:rPr>
                  <w:i/>
                  <w:lang w:eastAsia="zh-CN"/>
                </w:rPr>
                <w:t>-NB</w:t>
              </w:r>
            </w:ins>
            <w:ins w:id="337" w:author="Zhaoya" w:date="2024-01-11T15:18:00Z">
              <w:r w:rsidRPr="0031394F">
                <w:t xml:space="preserve"> on </w:t>
              </w:r>
            </w:ins>
            <w:proofErr w:type="spellStart"/>
            <w:ins w:id="338" w:author="Zhaoya" w:date="2024-01-11T16:08:00Z">
              <w:r w:rsidR="00D41253">
                <w:t>Nc</w:t>
              </w:r>
            </w:ins>
            <w:ins w:id="339" w:author="Zhaoya" w:date="2024-01-11T15:18:00Z">
              <w:r w:rsidRPr="0031394F">
                <w:t>ell</w:t>
              </w:r>
              <w:proofErr w:type="spellEnd"/>
              <w:r w:rsidRPr="0031394F">
                <w:t xml:space="preserve"> 1?</w:t>
              </w:r>
            </w:ins>
          </w:p>
        </w:tc>
        <w:tc>
          <w:tcPr>
            <w:tcW w:w="708" w:type="dxa"/>
            <w:shd w:val="clear" w:color="auto" w:fill="auto"/>
          </w:tcPr>
          <w:p w14:paraId="48E56C43" w14:textId="77777777" w:rsidR="00792839" w:rsidRPr="0031394F" w:rsidRDefault="00792839" w:rsidP="00202A49">
            <w:pPr>
              <w:pStyle w:val="TAC"/>
              <w:rPr>
                <w:ins w:id="340" w:author="Zhaoya" w:date="2024-01-11T15:18:00Z"/>
              </w:rPr>
            </w:pPr>
            <w:ins w:id="341" w:author="Zhaoya" w:date="2024-01-11T15:18:00Z">
              <w:r w:rsidRPr="0031394F">
                <w:t>--&gt;</w:t>
              </w:r>
            </w:ins>
          </w:p>
        </w:tc>
        <w:tc>
          <w:tcPr>
            <w:tcW w:w="2976" w:type="dxa"/>
            <w:shd w:val="clear" w:color="auto" w:fill="auto"/>
          </w:tcPr>
          <w:p w14:paraId="24771AF0" w14:textId="70921302" w:rsidR="00792839" w:rsidRPr="0031394F" w:rsidRDefault="00E7027F" w:rsidP="00202A49">
            <w:pPr>
              <w:pStyle w:val="TAL"/>
              <w:rPr>
                <w:ins w:id="342" w:author="Zhaoya" w:date="2024-01-11T15:18:00Z"/>
              </w:rPr>
            </w:pPr>
            <w:proofErr w:type="spellStart"/>
            <w:ins w:id="343" w:author="Zhaoya" w:date="2024-01-11T09:45:00Z">
              <w:r>
                <w:rPr>
                  <w:i/>
                </w:rPr>
                <w:t>RRCConnectionRequest</w:t>
              </w:r>
              <w:bookmarkStart w:id="344" w:name="OLE_LINK28"/>
              <w:proofErr w:type="spellEnd"/>
              <w:r>
                <w:rPr>
                  <w:i/>
                  <w:lang w:eastAsia="zh-CN"/>
                </w:rPr>
                <w:t>-NB</w:t>
              </w:r>
            </w:ins>
            <w:bookmarkEnd w:id="344"/>
          </w:p>
        </w:tc>
        <w:tc>
          <w:tcPr>
            <w:tcW w:w="567" w:type="dxa"/>
            <w:shd w:val="clear" w:color="auto" w:fill="auto"/>
          </w:tcPr>
          <w:p w14:paraId="08511F70" w14:textId="77777777" w:rsidR="00792839" w:rsidRPr="0031394F" w:rsidRDefault="00792839" w:rsidP="00202A49">
            <w:pPr>
              <w:pStyle w:val="TAL"/>
              <w:rPr>
                <w:ins w:id="345" w:author="Zhaoya" w:date="2024-01-11T15:18:00Z"/>
              </w:rPr>
            </w:pPr>
            <w:ins w:id="346"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347" w:author="Zhaoya" w:date="2024-01-11T15:18:00Z"/>
              </w:rPr>
            </w:pPr>
            <w:ins w:id="348" w:author="Zhaoya" w:date="2024-01-11T15:18:00Z">
              <w:r w:rsidRPr="0031394F">
                <w:t>P</w:t>
              </w:r>
            </w:ins>
          </w:p>
        </w:tc>
      </w:tr>
      <w:tr w:rsidR="00792839" w:rsidRPr="0031394F" w14:paraId="797947CA" w14:textId="77777777" w:rsidTr="00202A49">
        <w:trPr>
          <w:ins w:id="349" w:author="Zhaoya" w:date="2024-01-11T15:18:00Z"/>
        </w:trPr>
        <w:tc>
          <w:tcPr>
            <w:tcW w:w="534" w:type="dxa"/>
            <w:shd w:val="clear" w:color="auto" w:fill="auto"/>
          </w:tcPr>
          <w:p w14:paraId="704D326C" w14:textId="22BB8DED" w:rsidR="00792839" w:rsidRPr="0031394F" w:rsidRDefault="00792839" w:rsidP="00E7027F">
            <w:pPr>
              <w:pStyle w:val="TAC"/>
              <w:rPr>
                <w:ins w:id="350" w:author="Zhaoya" w:date="2024-01-11T15:18:00Z"/>
              </w:rPr>
            </w:pPr>
            <w:ins w:id="351" w:author="Zhaoya" w:date="2024-01-11T15:18:00Z">
              <w:r w:rsidRPr="0031394F">
                <w:t>4-</w:t>
              </w:r>
            </w:ins>
            <w:ins w:id="352" w:author="Zhaoya" w:date="2024-01-11T16:17:00Z">
              <w:r w:rsidR="00E7027F">
                <w:t>15</w:t>
              </w:r>
            </w:ins>
          </w:p>
        </w:tc>
        <w:tc>
          <w:tcPr>
            <w:tcW w:w="3968" w:type="dxa"/>
            <w:shd w:val="clear" w:color="auto" w:fill="auto"/>
          </w:tcPr>
          <w:p w14:paraId="5C943C23" w14:textId="727FEC59" w:rsidR="00792839" w:rsidRPr="0031394F" w:rsidRDefault="00792839" w:rsidP="00202A49">
            <w:pPr>
              <w:pStyle w:val="TAL"/>
              <w:rPr>
                <w:ins w:id="353" w:author="Zhaoya" w:date="2024-01-11T15:18:00Z"/>
              </w:rPr>
            </w:pPr>
            <w:ins w:id="354" w:author="Zhaoya" w:date="2024-01-11T15:18:00Z">
              <w:r w:rsidRPr="0031394F">
                <w:t>Steps 3 to 1</w:t>
              </w:r>
            </w:ins>
            <w:ins w:id="355" w:author="Zhaoya" w:date="2024-01-11T16:17:00Z">
              <w:r w:rsidR="00E7027F">
                <w:t>4</w:t>
              </w:r>
            </w:ins>
            <w:ins w:id="356" w:author="Zhaoya" w:date="2024-01-11T15:18:00Z">
              <w:r w:rsidRPr="0031394F">
                <w:t xml:space="preserve"> of the registration procedure described in TS 36.508 subclause </w:t>
              </w:r>
            </w:ins>
            <w:ins w:id="357" w:author="Zhaoya" w:date="2024-01-12T15:19:00Z">
              <w:r w:rsidR="006F61B1">
                <w:rPr>
                  <w:lang w:eastAsia="zh-CN"/>
                </w:rPr>
                <w:t>8.1</w:t>
              </w:r>
              <w:r w:rsidR="006F61B1">
                <w:t>.5.2.3</w:t>
              </w:r>
              <w:r w:rsidR="006F61B1" w:rsidRPr="0031394F">
                <w:t xml:space="preserve"> </w:t>
              </w:r>
            </w:ins>
            <w:ins w:id="358" w:author="Zhaoya" w:date="2024-01-11T15:18:00Z">
              <w:r w:rsidRPr="0031394F">
                <w:t xml:space="preserve">are performed on </w:t>
              </w:r>
            </w:ins>
            <w:proofErr w:type="spellStart"/>
            <w:ins w:id="359" w:author="Zhaoya" w:date="2024-01-11T16:08:00Z">
              <w:r w:rsidR="00D41253">
                <w:t>Nc</w:t>
              </w:r>
            </w:ins>
            <w:ins w:id="360" w:author="Zhaoya" w:date="2024-01-11T15:18:00Z">
              <w:r w:rsidRPr="0031394F">
                <w:t>ell</w:t>
              </w:r>
              <w:proofErr w:type="spellEnd"/>
              <w:r w:rsidRPr="0031394F">
                <w:t xml:space="preserve"> 1</w:t>
              </w:r>
              <w:r>
                <w:t>.</w:t>
              </w:r>
            </w:ins>
          </w:p>
          <w:p w14:paraId="3DD401ED" w14:textId="77777777" w:rsidR="00792839" w:rsidRPr="0031394F" w:rsidRDefault="00792839" w:rsidP="00202A49">
            <w:pPr>
              <w:pStyle w:val="TAL"/>
              <w:rPr>
                <w:ins w:id="361" w:author="Zhaoya" w:date="2024-01-11T15:18:00Z"/>
              </w:rPr>
            </w:pPr>
            <w:ins w:id="362"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363" w:author="Zhaoya" w:date="2024-01-11T15:18:00Z"/>
              </w:rPr>
            </w:pPr>
            <w:ins w:id="364"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365" w:author="Zhaoya" w:date="2024-01-11T15:18:00Z"/>
              </w:rPr>
            </w:pPr>
            <w:ins w:id="366"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367" w:author="Zhaoya" w:date="2024-01-11T15:18:00Z"/>
              </w:rPr>
            </w:pPr>
            <w:ins w:id="368"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369" w:author="Zhaoya" w:date="2024-01-11T15:18:00Z"/>
              </w:rPr>
            </w:pPr>
            <w:ins w:id="370" w:author="Zhaoya" w:date="2024-01-11T15:18:00Z">
              <w:r w:rsidRPr="0031394F">
                <w:t>-</w:t>
              </w:r>
            </w:ins>
          </w:p>
        </w:tc>
      </w:tr>
      <w:tr w:rsidR="00792839" w:rsidRPr="0031394F" w14:paraId="7CBB145B" w14:textId="77777777" w:rsidTr="00202A49">
        <w:trPr>
          <w:ins w:id="371" w:author="Zhaoya" w:date="2024-01-11T15:18:00Z"/>
        </w:trPr>
        <w:tc>
          <w:tcPr>
            <w:tcW w:w="534" w:type="dxa"/>
            <w:shd w:val="clear" w:color="auto" w:fill="auto"/>
          </w:tcPr>
          <w:p w14:paraId="3CC3F6A9" w14:textId="34A42483" w:rsidR="00792839" w:rsidRPr="0031394F" w:rsidRDefault="00792839" w:rsidP="00202A49">
            <w:pPr>
              <w:pStyle w:val="TAC"/>
              <w:rPr>
                <w:ins w:id="372" w:author="Zhaoya" w:date="2024-01-11T15:18:00Z"/>
              </w:rPr>
            </w:pPr>
            <w:ins w:id="373" w:author="Zhaoya" w:date="2024-01-11T15:18:00Z">
              <w:r w:rsidRPr="0031394F">
                <w:t>1</w:t>
              </w:r>
            </w:ins>
            <w:ins w:id="374" w:author="Zhaoya" w:date="2024-01-11T17:45:00Z">
              <w:r w:rsidR="001449A3">
                <w:t>6</w:t>
              </w:r>
            </w:ins>
          </w:p>
        </w:tc>
        <w:tc>
          <w:tcPr>
            <w:tcW w:w="3968" w:type="dxa"/>
            <w:shd w:val="clear" w:color="auto" w:fill="auto"/>
          </w:tcPr>
          <w:p w14:paraId="44DA88FC" w14:textId="4CCB7BE1" w:rsidR="00792839" w:rsidRPr="0031394F" w:rsidRDefault="00792839" w:rsidP="00202A49">
            <w:pPr>
              <w:pStyle w:val="TAL"/>
              <w:rPr>
                <w:ins w:id="375" w:author="Zhaoya" w:date="2024-01-11T15:18:00Z"/>
              </w:rPr>
            </w:pPr>
            <w:ins w:id="376" w:author="Zhaoya" w:date="2024-01-11T15:18:00Z">
              <w:r w:rsidRPr="0031394F">
                <w:t xml:space="preserve">SS adjusts </w:t>
              </w:r>
            </w:ins>
            <w:proofErr w:type="spellStart"/>
            <w:ins w:id="377" w:author="Zhaoya" w:date="2024-01-11T16:09:00Z">
              <w:r w:rsidR="00D41253">
                <w:t>N</w:t>
              </w:r>
            </w:ins>
            <w:ins w:id="378" w:author="Zhaoya" w:date="2024-01-11T15:18:00Z">
              <w:r w:rsidRPr="0031394F">
                <w:t>cell</w:t>
              </w:r>
              <w:proofErr w:type="spellEnd"/>
              <w:r w:rsidRPr="0031394F">
                <w:t xml:space="preserve"> levels according to row T</w:t>
              </w:r>
              <w:r>
                <w:t>2</w:t>
              </w:r>
              <w:r w:rsidRPr="0031394F">
                <w:t xml:space="preserve"> of table </w:t>
              </w:r>
            </w:ins>
            <w:ins w:id="379" w:author="Zhaoya" w:date="2024-01-12T15:07:00Z">
              <w:r w:rsidR="008924DB">
                <w:t>22.2.16</w:t>
              </w:r>
            </w:ins>
            <w:ins w:id="380" w:author="Zhaoya" w:date="2024-01-11T15:18:00Z">
              <w:r w:rsidRPr="0031394F">
                <w:t>.3.2-1</w:t>
              </w:r>
            </w:ins>
          </w:p>
        </w:tc>
        <w:tc>
          <w:tcPr>
            <w:tcW w:w="708" w:type="dxa"/>
            <w:shd w:val="clear" w:color="auto" w:fill="auto"/>
          </w:tcPr>
          <w:p w14:paraId="0EC6125A" w14:textId="77777777" w:rsidR="00792839" w:rsidRPr="0031394F" w:rsidRDefault="00792839" w:rsidP="00202A49">
            <w:pPr>
              <w:pStyle w:val="TAC"/>
              <w:rPr>
                <w:ins w:id="381" w:author="Zhaoya" w:date="2024-01-11T15:18:00Z"/>
              </w:rPr>
            </w:pPr>
            <w:ins w:id="382"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383" w:author="Zhaoya" w:date="2024-01-11T15:18:00Z"/>
              </w:rPr>
            </w:pPr>
            <w:ins w:id="384"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385" w:author="Zhaoya" w:date="2024-01-11T15:18:00Z"/>
              </w:rPr>
            </w:pPr>
            <w:ins w:id="386"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387" w:author="Zhaoya" w:date="2024-01-11T15:18:00Z"/>
              </w:rPr>
            </w:pPr>
            <w:ins w:id="388" w:author="Zhaoya" w:date="2024-01-11T15:18:00Z">
              <w:r w:rsidRPr="0031394F">
                <w:t>-</w:t>
              </w:r>
            </w:ins>
          </w:p>
        </w:tc>
      </w:tr>
      <w:tr w:rsidR="00792839" w:rsidRPr="0031394F" w14:paraId="1D67A459" w14:textId="77777777" w:rsidTr="00202A49">
        <w:trPr>
          <w:ins w:id="389" w:author="Zhaoya" w:date="2024-01-11T15:18:00Z"/>
        </w:trPr>
        <w:tc>
          <w:tcPr>
            <w:tcW w:w="534" w:type="dxa"/>
            <w:shd w:val="clear" w:color="auto" w:fill="auto"/>
          </w:tcPr>
          <w:p w14:paraId="3008DC79" w14:textId="17F34820" w:rsidR="00792839" w:rsidRPr="0031394F" w:rsidRDefault="001449A3" w:rsidP="00202A49">
            <w:pPr>
              <w:pStyle w:val="TAC"/>
              <w:rPr>
                <w:ins w:id="390" w:author="Zhaoya" w:date="2024-01-11T15:18:00Z"/>
              </w:rPr>
            </w:pPr>
            <w:ins w:id="391" w:author="Zhaoya" w:date="2024-01-11T17:45:00Z">
              <w:r>
                <w:t>17</w:t>
              </w:r>
            </w:ins>
          </w:p>
        </w:tc>
        <w:tc>
          <w:tcPr>
            <w:tcW w:w="3968" w:type="dxa"/>
            <w:shd w:val="clear" w:color="auto" w:fill="auto"/>
          </w:tcPr>
          <w:p w14:paraId="5EFED9B5" w14:textId="153B4C13" w:rsidR="00792839" w:rsidRPr="0031394F" w:rsidRDefault="00792839" w:rsidP="006F61B1">
            <w:pPr>
              <w:pStyle w:val="TAL"/>
              <w:rPr>
                <w:ins w:id="392" w:author="Zhaoya" w:date="2024-01-11T15:18:00Z"/>
              </w:rPr>
            </w:pPr>
            <w:ins w:id="393" w:author="Zhaoya" w:date="2024-01-11T15:18:00Z">
              <w:r w:rsidRPr="0031394F">
                <w:t xml:space="preserve">Check: Does the UE send an </w:t>
              </w:r>
            </w:ins>
            <w:proofErr w:type="spellStart"/>
            <w:ins w:id="394" w:author="Zhaoya" w:date="2024-01-11T09:45:00Z">
              <w:r w:rsidR="00E7027F">
                <w:rPr>
                  <w:i/>
                </w:rPr>
                <w:t>RRCConnectionRequest</w:t>
              </w:r>
              <w:proofErr w:type="spellEnd"/>
              <w:r w:rsidR="00E7027F">
                <w:rPr>
                  <w:i/>
                  <w:lang w:eastAsia="zh-CN"/>
                </w:rPr>
                <w:t>-NB</w:t>
              </w:r>
            </w:ins>
            <w:ins w:id="395" w:author="Zhaoya" w:date="2024-01-11T15:18:00Z">
              <w:r w:rsidRPr="0031394F">
                <w:t xml:space="preserve"> on </w:t>
              </w:r>
            </w:ins>
            <w:proofErr w:type="spellStart"/>
            <w:ins w:id="396" w:author="Zhaoya" w:date="2024-01-11T16:08:00Z">
              <w:r w:rsidR="00D41253">
                <w:t>Nc</w:t>
              </w:r>
            </w:ins>
            <w:ins w:id="397" w:author="Zhaoya" w:date="2024-01-11T15:18:00Z">
              <w:r w:rsidRPr="0031394F">
                <w:t>ell</w:t>
              </w:r>
              <w:proofErr w:type="spellEnd"/>
              <w:r w:rsidRPr="0031394F">
                <w:t xml:space="preserve"> 1</w:t>
              </w:r>
              <w:r>
                <w:t>3</w:t>
              </w:r>
              <w:r w:rsidRPr="0031394F">
                <w:t xml:space="preserve"> before </w:t>
              </w:r>
            </w:ins>
            <w:ins w:id="398" w:author="Zhaoya" w:date="2024-01-12T15:19:00Z">
              <w:r w:rsidR="006F61B1">
                <w:t>132mins</w:t>
              </w:r>
            </w:ins>
            <w:ins w:id="399" w:author="Zhaoya" w:date="2024-01-11T15:18:00Z">
              <w:r w:rsidRPr="0031394F">
                <w:t xml:space="preserve">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400" w:author="Zhaoya" w:date="2024-01-11T15:18:00Z"/>
              </w:rPr>
            </w:pPr>
            <w:ins w:id="401" w:author="Zhaoya" w:date="2024-01-11T15:18:00Z">
              <w:r w:rsidRPr="0031394F">
                <w:t>--&gt;</w:t>
              </w:r>
            </w:ins>
          </w:p>
        </w:tc>
        <w:tc>
          <w:tcPr>
            <w:tcW w:w="2976" w:type="dxa"/>
            <w:shd w:val="clear" w:color="auto" w:fill="auto"/>
          </w:tcPr>
          <w:p w14:paraId="0E98649B" w14:textId="4D0E2559" w:rsidR="00792839" w:rsidRPr="0031394F" w:rsidRDefault="00E7027F" w:rsidP="00202A49">
            <w:pPr>
              <w:pStyle w:val="TAL"/>
              <w:rPr>
                <w:ins w:id="402" w:author="Zhaoya" w:date="2024-01-11T15:18:00Z"/>
              </w:rPr>
            </w:pPr>
            <w:proofErr w:type="spellStart"/>
            <w:ins w:id="403" w:author="Zhaoya" w:date="2024-01-11T09:45:00Z">
              <w:r>
                <w:rPr>
                  <w:i/>
                </w:rPr>
                <w:t>RRCConnectionRequest</w:t>
              </w:r>
              <w:proofErr w:type="spellEnd"/>
              <w:r>
                <w:rPr>
                  <w:i/>
                  <w:lang w:eastAsia="zh-CN"/>
                </w:rPr>
                <w:t>-NB</w:t>
              </w:r>
            </w:ins>
          </w:p>
        </w:tc>
        <w:tc>
          <w:tcPr>
            <w:tcW w:w="567" w:type="dxa"/>
            <w:shd w:val="clear" w:color="auto" w:fill="auto"/>
          </w:tcPr>
          <w:p w14:paraId="07583C8B" w14:textId="77777777" w:rsidR="00792839" w:rsidRPr="0031394F" w:rsidRDefault="00792839" w:rsidP="00202A49">
            <w:pPr>
              <w:pStyle w:val="TAL"/>
              <w:rPr>
                <w:ins w:id="404" w:author="Zhaoya" w:date="2024-01-11T15:18:00Z"/>
              </w:rPr>
            </w:pPr>
            <w:ins w:id="405" w:author="Zhaoya" w:date="2024-01-11T15:18:00Z">
              <w:r>
                <w:t>2</w:t>
              </w:r>
            </w:ins>
          </w:p>
        </w:tc>
        <w:tc>
          <w:tcPr>
            <w:tcW w:w="850" w:type="dxa"/>
            <w:shd w:val="clear" w:color="auto" w:fill="auto"/>
          </w:tcPr>
          <w:p w14:paraId="5F1756BE" w14:textId="77777777" w:rsidR="00792839" w:rsidRPr="0031394F" w:rsidRDefault="00792839" w:rsidP="00202A49">
            <w:pPr>
              <w:pStyle w:val="TAL"/>
              <w:rPr>
                <w:ins w:id="406" w:author="Zhaoya" w:date="2024-01-11T15:18:00Z"/>
              </w:rPr>
            </w:pPr>
            <w:ins w:id="407" w:author="Zhaoya" w:date="2024-01-11T15:18:00Z">
              <w:r w:rsidRPr="0031394F">
                <w:t>P</w:t>
              </w:r>
            </w:ins>
          </w:p>
        </w:tc>
      </w:tr>
      <w:tr w:rsidR="00792839" w:rsidRPr="0031394F" w14:paraId="2FE20B0D" w14:textId="77777777" w:rsidTr="00202A49">
        <w:trPr>
          <w:ins w:id="408" w:author="Zhaoya" w:date="2024-01-11T15:18:00Z"/>
        </w:trPr>
        <w:tc>
          <w:tcPr>
            <w:tcW w:w="534" w:type="dxa"/>
            <w:shd w:val="clear" w:color="auto" w:fill="auto"/>
          </w:tcPr>
          <w:p w14:paraId="2C189E55" w14:textId="726DAFB3" w:rsidR="00792839" w:rsidRPr="0031394F" w:rsidRDefault="001449A3" w:rsidP="001449A3">
            <w:pPr>
              <w:pStyle w:val="TAC"/>
              <w:rPr>
                <w:ins w:id="409" w:author="Zhaoya" w:date="2024-01-11T15:18:00Z"/>
              </w:rPr>
            </w:pPr>
            <w:ins w:id="410" w:author="Zhaoya" w:date="2024-01-11T17:46:00Z">
              <w:r>
                <w:t>18</w:t>
              </w:r>
            </w:ins>
            <w:ins w:id="411" w:author="Zhaoya" w:date="2024-01-11T15:18:00Z">
              <w:r w:rsidR="00792839" w:rsidRPr="0031394F">
                <w:t>-2</w:t>
              </w:r>
            </w:ins>
            <w:ins w:id="412" w:author="Zhaoya" w:date="2024-01-11T17:46:00Z">
              <w:r>
                <w:t>2</w:t>
              </w:r>
            </w:ins>
          </w:p>
        </w:tc>
        <w:tc>
          <w:tcPr>
            <w:tcW w:w="3968" w:type="dxa"/>
            <w:shd w:val="clear" w:color="auto" w:fill="auto"/>
          </w:tcPr>
          <w:p w14:paraId="477EFEF7" w14:textId="457B64C0" w:rsidR="00792839" w:rsidRPr="0031394F" w:rsidRDefault="00792839" w:rsidP="00202A49">
            <w:pPr>
              <w:pStyle w:val="TAL"/>
              <w:rPr>
                <w:ins w:id="413" w:author="Zhaoya" w:date="2024-01-11T15:18:00Z"/>
              </w:rPr>
            </w:pPr>
            <w:ins w:id="414" w:author="Zhaoya" w:date="2024-01-11T15:18:00Z">
              <w:r w:rsidRPr="0031394F">
                <w:t xml:space="preserve">Steps 2 to 6 of the generic test procedure in TS 36.508 subclause </w:t>
              </w:r>
            </w:ins>
            <w:ins w:id="415" w:author="Zhaoya" w:date="2024-01-12T15:19:00Z">
              <w:r w:rsidR="006F61B1">
                <w:rPr>
                  <w:rFonts w:eastAsia="等线"/>
                  <w:kern w:val="2"/>
                  <w:szCs w:val="22"/>
                </w:rPr>
                <w:t>8.1.5A.5</w:t>
              </w:r>
            </w:ins>
            <w:ins w:id="416" w:author="Zhaoya" w:date="2024-01-11T15:18:00Z">
              <w:r w:rsidRPr="0031394F">
                <w:t xml:space="preserve"> are performed on </w:t>
              </w:r>
            </w:ins>
            <w:proofErr w:type="spellStart"/>
            <w:ins w:id="417" w:author="Zhaoya" w:date="2024-01-11T16:08:00Z">
              <w:r w:rsidR="00D41253">
                <w:t>Nc</w:t>
              </w:r>
            </w:ins>
            <w:ins w:id="418" w:author="Zhaoya" w:date="2024-01-11T15:18:00Z">
              <w:r w:rsidRPr="0031394F">
                <w:t>ell</w:t>
              </w:r>
              <w:proofErr w:type="spellEnd"/>
              <w:r w:rsidRPr="0031394F">
                <w:t xml:space="preserve"> 1</w:t>
              </w:r>
              <w:r>
                <w:t>3</w:t>
              </w:r>
              <w:r w:rsidRPr="0031394F">
                <w:t>.</w:t>
              </w:r>
            </w:ins>
          </w:p>
          <w:p w14:paraId="6E082CA2" w14:textId="77777777" w:rsidR="00792839" w:rsidRPr="0031394F" w:rsidRDefault="00792839" w:rsidP="00202A49">
            <w:pPr>
              <w:pStyle w:val="TAL"/>
              <w:rPr>
                <w:ins w:id="419" w:author="Zhaoya" w:date="2024-01-11T15:18:00Z"/>
              </w:rPr>
            </w:pPr>
            <w:ins w:id="420"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421" w:author="Zhaoya" w:date="2024-01-11T15:18:00Z"/>
              </w:rPr>
            </w:pPr>
            <w:ins w:id="422"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423" w:author="Zhaoya" w:date="2024-01-11T15:18:00Z"/>
              </w:rPr>
            </w:pPr>
            <w:ins w:id="424"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425" w:author="Zhaoya" w:date="2024-01-11T15:18:00Z"/>
              </w:rPr>
            </w:pPr>
            <w:ins w:id="426"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427" w:author="Zhaoya" w:date="2024-01-11T15:18:00Z"/>
              </w:rPr>
            </w:pPr>
            <w:ins w:id="428" w:author="Zhaoya" w:date="2024-01-11T15:18:00Z">
              <w:r w:rsidRPr="0031394F">
                <w:t>-</w:t>
              </w:r>
            </w:ins>
          </w:p>
        </w:tc>
      </w:tr>
      <w:tr w:rsidR="00792839" w:rsidRPr="0031394F" w14:paraId="3142146C" w14:textId="77777777" w:rsidTr="00202A49">
        <w:trPr>
          <w:ins w:id="429" w:author="Zhaoya" w:date="2024-01-11T15:18:00Z"/>
        </w:trPr>
        <w:tc>
          <w:tcPr>
            <w:tcW w:w="534" w:type="dxa"/>
            <w:shd w:val="clear" w:color="auto" w:fill="auto"/>
          </w:tcPr>
          <w:p w14:paraId="4F3E1FC7" w14:textId="428D357F" w:rsidR="00792839" w:rsidRPr="0031394F" w:rsidRDefault="00792839" w:rsidP="001449A3">
            <w:pPr>
              <w:pStyle w:val="TAC"/>
              <w:rPr>
                <w:ins w:id="430" w:author="Zhaoya" w:date="2024-01-11T15:18:00Z"/>
              </w:rPr>
            </w:pPr>
            <w:ins w:id="431" w:author="Zhaoya" w:date="2024-01-11T15:18:00Z">
              <w:r>
                <w:t>2</w:t>
              </w:r>
            </w:ins>
            <w:ins w:id="432" w:author="Zhaoya" w:date="2024-01-11T17:46:00Z">
              <w:r w:rsidR="001449A3">
                <w:t>3</w:t>
              </w:r>
            </w:ins>
          </w:p>
        </w:tc>
        <w:tc>
          <w:tcPr>
            <w:tcW w:w="3968" w:type="dxa"/>
            <w:shd w:val="clear" w:color="auto" w:fill="auto"/>
          </w:tcPr>
          <w:p w14:paraId="1D560803" w14:textId="2ED8A2EE" w:rsidR="00792839" w:rsidRPr="0031394F" w:rsidRDefault="00792839" w:rsidP="00202A49">
            <w:pPr>
              <w:pStyle w:val="TAL"/>
              <w:rPr>
                <w:ins w:id="433" w:author="Zhaoya" w:date="2024-01-11T15:18:00Z"/>
              </w:rPr>
            </w:pPr>
            <w:ins w:id="434" w:author="Zhaoya" w:date="2024-01-11T15:18:00Z">
              <w:r w:rsidRPr="0031394F">
                <w:t xml:space="preserve">SS adjusts </w:t>
              </w:r>
            </w:ins>
            <w:proofErr w:type="spellStart"/>
            <w:ins w:id="435" w:author="Zhaoya" w:date="2024-01-11T16:08:00Z">
              <w:r w:rsidR="00D41253">
                <w:t>N</w:t>
              </w:r>
            </w:ins>
            <w:ins w:id="436" w:author="Zhaoya" w:date="2024-01-11T15:18:00Z">
              <w:r w:rsidRPr="0031394F">
                <w:t>cell</w:t>
              </w:r>
              <w:proofErr w:type="spellEnd"/>
              <w:r w:rsidRPr="0031394F">
                <w:t xml:space="preserve"> levels according to row T</w:t>
              </w:r>
              <w:r>
                <w:t>3</w:t>
              </w:r>
              <w:r w:rsidRPr="0031394F">
                <w:t xml:space="preserve"> of table </w:t>
              </w:r>
            </w:ins>
            <w:ins w:id="437" w:author="Zhaoya" w:date="2024-01-12T15:07:00Z">
              <w:r w:rsidR="008924DB">
                <w:t>22.2.16</w:t>
              </w:r>
            </w:ins>
            <w:ins w:id="438" w:author="Zhaoya" w:date="2024-01-11T15:18:00Z">
              <w:r w:rsidRPr="0031394F">
                <w:t>.3.2-1</w:t>
              </w:r>
            </w:ins>
          </w:p>
        </w:tc>
        <w:tc>
          <w:tcPr>
            <w:tcW w:w="708" w:type="dxa"/>
            <w:shd w:val="clear" w:color="auto" w:fill="auto"/>
          </w:tcPr>
          <w:p w14:paraId="087E1217" w14:textId="77777777" w:rsidR="00792839" w:rsidRPr="0031394F" w:rsidRDefault="00792839" w:rsidP="00202A49">
            <w:pPr>
              <w:pStyle w:val="TAC"/>
              <w:rPr>
                <w:ins w:id="439" w:author="Zhaoya" w:date="2024-01-11T15:18:00Z"/>
              </w:rPr>
            </w:pPr>
            <w:ins w:id="440"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441" w:author="Zhaoya" w:date="2024-01-11T15:18:00Z"/>
              </w:rPr>
            </w:pPr>
            <w:ins w:id="442"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443" w:author="Zhaoya" w:date="2024-01-11T15:18:00Z"/>
              </w:rPr>
            </w:pPr>
            <w:ins w:id="444"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445" w:author="Zhaoya" w:date="2024-01-11T15:18:00Z"/>
              </w:rPr>
            </w:pPr>
            <w:ins w:id="446" w:author="Zhaoya" w:date="2024-01-11T15:18:00Z">
              <w:r w:rsidRPr="0031394F">
                <w:t>-</w:t>
              </w:r>
            </w:ins>
          </w:p>
        </w:tc>
      </w:tr>
      <w:tr w:rsidR="00792839" w:rsidRPr="0031394F" w14:paraId="275E4F39" w14:textId="77777777" w:rsidTr="00202A49">
        <w:trPr>
          <w:ins w:id="447" w:author="Zhaoya" w:date="2024-01-11T15:18:00Z"/>
        </w:trPr>
        <w:tc>
          <w:tcPr>
            <w:tcW w:w="534" w:type="dxa"/>
            <w:shd w:val="clear" w:color="auto" w:fill="auto"/>
          </w:tcPr>
          <w:p w14:paraId="4F1635D8" w14:textId="2564380B" w:rsidR="00792839" w:rsidRPr="0031394F" w:rsidRDefault="001449A3" w:rsidP="00202A49">
            <w:pPr>
              <w:pStyle w:val="TAC"/>
              <w:rPr>
                <w:ins w:id="448" w:author="Zhaoya" w:date="2024-01-11T15:18:00Z"/>
              </w:rPr>
            </w:pPr>
            <w:ins w:id="449" w:author="Zhaoya" w:date="2024-01-11T17:46:00Z">
              <w:r>
                <w:t>24</w:t>
              </w:r>
            </w:ins>
          </w:p>
        </w:tc>
        <w:tc>
          <w:tcPr>
            <w:tcW w:w="3968" w:type="dxa"/>
            <w:shd w:val="clear" w:color="auto" w:fill="auto"/>
          </w:tcPr>
          <w:p w14:paraId="221C8BAB" w14:textId="6CEDD055" w:rsidR="00792839" w:rsidRPr="0031394F" w:rsidRDefault="00792839" w:rsidP="00202A49">
            <w:pPr>
              <w:pStyle w:val="TAL"/>
              <w:rPr>
                <w:ins w:id="450" w:author="Zhaoya" w:date="2024-01-11T15:18:00Z"/>
              </w:rPr>
            </w:pPr>
            <w:ins w:id="451" w:author="Zhaoya" w:date="2024-01-11T15:18:00Z">
              <w:r w:rsidRPr="0031394F">
                <w:t xml:space="preserve">Check: Does the UE send an </w:t>
              </w:r>
            </w:ins>
            <w:proofErr w:type="spellStart"/>
            <w:ins w:id="452" w:author="Zhaoya" w:date="2024-01-11T09:45:00Z">
              <w:r w:rsidR="00E7027F">
                <w:rPr>
                  <w:i/>
                </w:rPr>
                <w:t>RRCConnectionRequest</w:t>
              </w:r>
              <w:proofErr w:type="spellEnd"/>
              <w:r w:rsidR="00E7027F">
                <w:rPr>
                  <w:i/>
                  <w:lang w:eastAsia="zh-CN"/>
                </w:rPr>
                <w:t>-NB</w:t>
              </w:r>
            </w:ins>
            <w:r w:rsidR="00E7027F" w:rsidRPr="0031394F">
              <w:t xml:space="preserve"> </w:t>
            </w:r>
            <w:ins w:id="453" w:author="Zhaoya" w:date="2024-01-11T15:18:00Z">
              <w:r w:rsidRPr="0031394F">
                <w:t xml:space="preserve">on </w:t>
              </w:r>
            </w:ins>
            <w:proofErr w:type="spellStart"/>
            <w:ins w:id="454" w:author="Zhaoya" w:date="2024-01-11T16:08:00Z">
              <w:r w:rsidR="00D41253">
                <w:t>Nc</w:t>
              </w:r>
            </w:ins>
            <w:ins w:id="455" w:author="Zhaoya" w:date="2024-01-11T15:18:00Z">
              <w:r w:rsidRPr="0031394F">
                <w:t>ell</w:t>
              </w:r>
              <w:proofErr w:type="spellEnd"/>
              <w:r w:rsidRPr="0031394F">
                <w:t xml:space="preserve"> 1 </w:t>
              </w:r>
              <w:r>
                <w:t xml:space="preserve">after 2min but </w:t>
              </w:r>
              <w:r w:rsidRPr="0031394F">
                <w:t xml:space="preserve">before </w:t>
              </w:r>
            </w:ins>
            <w:ins w:id="456" w:author="Zhaoya" w:date="2024-01-12T15:20:00Z">
              <w:r w:rsidR="006F61B1">
                <w:t>132mins</w:t>
              </w:r>
            </w:ins>
            <w:ins w:id="457" w:author="Zhaoya" w:date="2024-01-11T15:18:00Z">
              <w:r w:rsidRPr="0031394F">
                <w:t xml:space="preserve">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458" w:author="Zhaoya" w:date="2024-01-11T15:18:00Z"/>
              </w:rPr>
            </w:pPr>
            <w:ins w:id="459" w:author="Zhaoya" w:date="2024-01-11T15:18:00Z">
              <w:r w:rsidRPr="0031394F">
                <w:t>--&gt;</w:t>
              </w:r>
            </w:ins>
          </w:p>
        </w:tc>
        <w:tc>
          <w:tcPr>
            <w:tcW w:w="2976" w:type="dxa"/>
            <w:shd w:val="clear" w:color="auto" w:fill="auto"/>
          </w:tcPr>
          <w:p w14:paraId="3A13761D" w14:textId="662DE39B" w:rsidR="00792839" w:rsidRPr="0031394F" w:rsidRDefault="00E7027F" w:rsidP="00202A49">
            <w:pPr>
              <w:pStyle w:val="TAL"/>
              <w:rPr>
                <w:ins w:id="460" w:author="Zhaoya" w:date="2024-01-11T15:18:00Z"/>
              </w:rPr>
            </w:pPr>
            <w:proofErr w:type="spellStart"/>
            <w:ins w:id="461" w:author="Zhaoya" w:date="2024-01-11T09:45:00Z">
              <w:r>
                <w:rPr>
                  <w:i/>
                </w:rPr>
                <w:t>RRCConnectionRequest</w:t>
              </w:r>
              <w:proofErr w:type="spellEnd"/>
              <w:r>
                <w:rPr>
                  <w:i/>
                  <w:lang w:eastAsia="zh-CN"/>
                </w:rPr>
                <w:t>-NB</w:t>
              </w:r>
            </w:ins>
          </w:p>
        </w:tc>
        <w:tc>
          <w:tcPr>
            <w:tcW w:w="567" w:type="dxa"/>
            <w:shd w:val="clear" w:color="auto" w:fill="auto"/>
          </w:tcPr>
          <w:p w14:paraId="17A713D3" w14:textId="77777777" w:rsidR="00792839" w:rsidRPr="0031394F" w:rsidRDefault="00792839" w:rsidP="00202A49">
            <w:pPr>
              <w:pStyle w:val="TAL"/>
              <w:rPr>
                <w:ins w:id="462" w:author="Zhaoya" w:date="2024-01-11T15:18:00Z"/>
              </w:rPr>
            </w:pPr>
            <w:ins w:id="463" w:author="Zhaoya" w:date="2024-01-11T15:18:00Z">
              <w:r>
                <w:t>3</w:t>
              </w:r>
            </w:ins>
          </w:p>
        </w:tc>
        <w:tc>
          <w:tcPr>
            <w:tcW w:w="850" w:type="dxa"/>
            <w:shd w:val="clear" w:color="auto" w:fill="auto"/>
          </w:tcPr>
          <w:p w14:paraId="7FB03E98" w14:textId="77777777" w:rsidR="00792839" w:rsidRPr="0031394F" w:rsidRDefault="00792839" w:rsidP="00202A49">
            <w:pPr>
              <w:pStyle w:val="TAL"/>
              <w:rPr>
                <w:ins w:id="464" w:author="Zhaoya" w:date="2024-01-11T15:18:00Z"/>
              </w:rPr>
            </w:pPr>
            <w:ins w:id="465" w:author="Zhaoya" w:date="2024-01-11T15:18:00Z">
              <w:r w:rsidRPr="0031394F">
                <w:t>P</w:t>
              </w:r>
            </w:ins>
          </w:p>
        </w:tc>
      </w:tr>
      <w:tr w:rsidR="00792839" w:rsidRPr="0031394F" w14:paraId="54038D28" w14:textId="77777777" w:rsidTr="00202A49">
        <w:trPr>
          <w:ins w:id="466" w:author="Zhaoya" w:date="2024-01-11T15:18:00Z"/>
        </w:trPr>
        <w:tc>
          <w:tcPr>
            <w:tcW w:w="534" w:type="dxa"/>
            <w:shd w:val="clear" w:color="auto" w:fill="auto"/>
          </w:tcPr>
          <w:p w14:paraId="6811F6E0" w14:textId="0D2940B1" w:rsidR="00792839" w:rsidRPr="0031394F" w:rsidRDefault="00792839" w:rsidP="001449A3">
            <w:pPr>
              <w:pStyle w:val="TAC"/>
              <w:rPr>
                <w:ins w:id="467" w:author="Zhaoya" w:date="2024-01-11T15:18:00Z"/>
                <w:lang w:eastAsia="zh-CN"/>
              </w:rPr>
            </w:pPr>
            <w:ins w:id="468" w:author="Zhaoya" w:date="2024-01-11T15:18:00Z">
              <w:r>
                <w:rPr>
                  <w:lang w:eastAsia="zh-CN"/>
                </w:rPr>
                <w:t>2</w:t>
              </w:r>
            </w:ins>
            <w:ins w:id="469" w:author="Zhaoya" w:date="2024-01-11T17:46:00Z">
              <w:r w:rsidR="001449A3">
                <w:rPr>
                  <w:lang w:eastAsia="zh-CN"/>
                </w:rPr>
                <w:t>5</w:t>
              </w:r>
            </w:ins>
            <w:ins w:id="470" w:author="Zhaoya" w:date="2024-01-11T15:18:00Z">
              <w:r>
                <w:rPr>
                  <w:rFonts w:hint="eastAsia"/>
                  <w:lang w:eastAsia="zh-CN"/>
                </w:rPr>
                <w:t>-</w:t>
              </w:r>
            </w:ins>
            <w:ins w:id="471" w:author="Zhaoya" w:date="2024-01-11T17:46:00Z">
              <w:r w:rsidR="001449A3">
                <w:rPr>
                  <w:lang w:eastAsia="zh-CN"/>
                </w:rPr>
                <w:t>29</w:t>
              </w:r>
            </w:ins>
          </w:p>
        </w:tc>
        <w:tc>
          <w:tcPr>
            <w:tcW w:w="3968" w:type="dxa"/>
            <w:shd w:val="clear" w:color="auto" w:fill="auto"/>
          </w:tcPr>
          <w:p w14:paraId="1438DFEC" w14:textId="2E52108F" w:rsidR="00792839" w:rsidRPr="0031394F" w:rsidRDefault="00792839" w:rsidP="00202A49">
            <w:pPr>
              <w:pStyle w:val="TAL"/>
              <w:rPr>
                <w:ins w:id="472" w:author="Zhaoya" w:date="2024-01-11T15:18:00Z"/>
              </w:rPr>
            </w:pPr>
            <w:ins w:id="473" w:author="Zhaoya" w:date="2024-01-11T15:18:00Z">
              <w:r w:rsidRPr="0031394F">
                <w:t xml:space="preserve">Steps 2 to 6 of the generic test procedure in TS 36.508 subclause </w:t>
              </w:r>
            </w:ins>
            <w:ins w:id="474" w:author="Zhaoya" w:date="2024-01-12T15:20:00Z">
              <w:r w:rsidR="006F61B1">
                <w:rPr>
                  <w:rFonts w:eastAsia="等线"/>
                  <w:kern w:val="2"/>
                  <w:szCs w:val="22"/>
                </w:rPr>
                <w:t>8.1.5A.5</w:t>
              </w:r>
            </w:ins>
            <w:ins w:id="475" w:author="Zhaoya" w:date="2024-01-11T15:18:00Z">
              <w:r w:rsidRPr="0031394F">
                <w:t xml:space="preserve"> are performed</w:t>
              </w:r>
              <w:r>
                <w:t xml:space="preserve"> on </w:t>
              </w:r>
            </w:ins>
            <w:proofErr w:type="spellStart"/>
            <w:ins w:id="476" w:author="Zhaoya" w:date="2024-01-11T16:08:00Z">
              <w:r w:rsidR="00D41253">
                <w:t>Nc</w:t>
              </w:r>
            </w:ins>
            <w:ins w:id="477" w:author="Zhaoya" w:date="2024-01-11T15:18:00Z">
              <w:r>
                <w:t>ell</w:t>
              </w:r>
              <w:proofErr w:type="spellEnd"/>
              <w:r>
                <w:t xml:space="preserve"> 1</w:t>
              </w:r>
              <w:r w:rsidRPr="0031394F">
                <w:t>.</w:t>
              </w:r>
            </w:ins>
          </w:p>
          <w:p w14:paraId="64F30D77" w14:textId="77777777" w:rsidR="00792839" w:rsidRPr="0031394F" w:rsidRDefault="00792839" w:rsidP="00202A49">
            <w:pPr>
              <w:pStyle w:val="TAL"/>
              <w:rPr>
                <w:ins w:id="478" w:author="Zhaoya" w:date="2024-01-11T15:18:00Z"/>
              </w:rPr>
            </w:pPr>
            <w:ins w:id="479"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480" w:author="Zhaoya" w:date="2024-01-11T15:18:00Z"/>
              </w:rPr>
            </w:pPr>
            <w:ins w:id="481"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482" w:author="Zhaoya" w:date="2024-01-11T15:18:00Z"/>
              </w:rPr>
            </w:pPr>
            <w:ins w:id="483"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484" w:author="Zhaoya" w:date="2024-01-11T15:18:00Z"/>
              </w:rPr>
            </w:pPr>
            <w:ins w:id="485"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486" w:author="Zhaoya" w:date="2024-01-11T15:18:00Z"/>
              </w:rPr>
            </w:pPr>
            <w:ins w:id="487" w:author="Zhaoya" w:date="2024-01-11T15:18:00Z">
              <w:r w:rsidRPr="0031394F">
                <w:t>-</w:t>
              </w:r>
            </w:ins>
          </w:p>
        </w:tc>
      </w:tr>
      <w:tr w:rsidR="00792839" w:rsidRPr="0031394F" w14:paraId="370C8EF7" w14:textId="77777777" w:rsidTr="00202A49">
        <w:trPr>
          <w:ins w:id="488" w:author="Zhaoya" w:date="2024-01-11T15:18:00Z"/>
        </w:trPr>
        <w:tc>
          <w:tcPr>
            <w:tcW w:w="9603" w:type="dxa"/>
            <w:gridSpan w:val="6"/>
            <w:shd w:val="clear" w:color="auto" w:fill="auto"/>
          </w:tcPr>
          <w:p w14:paraId="39F8ACA1" w14:textId="77777777" w:rsidR="00792839" w:rsidRPr="0031394F" w:rsidRDefault="00792839" w:rsidP="00202A49">
            <w:pPr>
              <w:pStyle w:val="TAN"/>
              <w:rPr>
                <w:ins w:id="489" w:author="Zhaoya" w:date="2024-01-11T15:18:00Z"/>
              </w:rPr>
            </w:pPr>
            <w:ins w:id="490"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491" w:author="Zhaoya" w:date="2024-01-11T15:18:00Z"/>
              </w:rPr>
            </w:pPr>
            <w:ins w:id="492"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62A0348A" w14:textId="1BD91824" w:rsidR="00792839" w:rsidRPr="0031394F" w:rsidRDefault="00792839" w:rsidP="006F61B1">
            <w:pPr>
              <w:pStyle w:val="TAN"/>
              <w:rPr>
                <w:ins w:id="493" w:author="Zhaoya" w:date="2024-01-11T15:18:00Z"/>
              </w:rPr>
            </w:pPr>
            <w:ins w:id="494" w:author="Zhaoya" w:date="2024-01-11T15:18:00Z">
              <w:r w:rsidRPr="0031394F">
                <w:t xml:space="preserve">Note </w:t>
              </w:r>
              <w:r>
                <w:t>3</w:t>
              </w:r>
              <w:r w:rsidRPr="0031394F">
                <w:t>:</w:t>
              </w:r>
              <w:r w:rsidRPr="0031394F">
                <w:tab/>
                <w:t xml:space="preserve">Tolerance of </w:t>
              </w:r>
            </w:ins>
            <w:ins w:id="495" w:author="Zhaoya" w:date="2024-01-12T15:19:00Z">
              <w:r w:rsidR="006F61B1">
                <w:t>12</w:t>
              </w:r>
            </w:ins>
            <w:ins w:id="496" w:author="Zhaoya" w:date="2024-01-11T15:18:00Z">
              <w:r w:rsidRPr="0031394F">
                <w:t>min is added to allow time for the UE to find the proper PLMN</w:t>
              </w:r>
            </w:ins>
          </w:p>
        </w:tc>
      </w:tr>
    </w:tbl>
    <w:p w14:paraId="77D564BB" w14:textId="77777777" w:rsidR="00792839" w:rsidRPr="0031394F" w:rsidRDefault="00792839" w:rsidP="00792839">
      <w:pPr>
        <w:rPr>
          <w:ins w:id="497" w:author="Zhaoya" w:date="2024-01-11T15:18:00Z"/>
          <w:snapToGrid w:val="0"/>
        </w:rPr>
      </w:pPr>
    </w:p>
    <w:p w14:paraId="50865351" w14:textId="445DA904" w:rsidR="00792839" w:rsidRPr="0031394F" w:rsidRDefault="008924DB" w:rsidP="00792839">
      <w:pPr>
        <w:pStyle w:val="H6"/>
        <w:rPr>
          <w:ins w:id="498" w:author="Zhaoya" w:date="2024-01-11T15:18:00Z"/>
          <w:snapToGrid w:val="0"/>
        </w:rPr>
      </w:pPr>
      <w:ins w:id="499" w:author="Zhaoya" w:date="2024-01-12T15:07:00Z">
        <w:r>
          <w:rPr>
            <w:snapToGrid w:val="0"/>
          </w:rPr>
          <w:t>22.2.16</w:t>
        </w:r>
      </w:ins>
      <w:ins w:id="500" w:author="Zhaoya" w:date="2024-01-11T15:18:00Z">
        <w:r w:rsidR="00792839" w:rsidRPr="0031394F">
          <w:rPr>
            <w:snapToGrid w:val="0"/>
          </w:rPr>
          <w:t>.3.3</w:t>
        </w:r>
        <w:r w:rsidR="00792839" w:rsidRPr="0031394F">
          <w:rPr>
            <w:snapToGrid w:val="0"/>
          </w:rPr>
          <w:tab/>
          <w:t>Specific message contents</w:t>
        </w:r>
      </w:ins>
    </w:p>
    <w:p w14:paraId="4C372E28" w14:textId="77777777" w:rsidR="00792839" w:rsidRPr="001162D5" w:rsidRDefault="00792839" w:rsidP="00792839">
      <w:pPr>
        <w:rPr>
          <w:ins w:id="501" w:author="Zhaoya" w:date="2024-01-11T15:18:00Z"/>
        </w:rPr>
      </w:pPr>
      <w:ins w:id="502"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D610C" w14:textId="77777777" w:rsidR="00626D37" w:rsidRDefault="00626D37">
      <w:r>
        <w:separator/>
      </w:r>
    </w:p>
  </w:endnote>
  <w:endnote w:type="continuationSeparator" w:id="0">
    <w:p w14:paraId="5D267F4E" w14:textId="77777777" w:rsidR="00626D37" w:rsidRDefault="0062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C76AC" w14:textId="77777777" w:rsidR="00626D37" w:rsidRDefault="00626D37">
      <w:r>
        <w:separator/>
      </w:r>
    </w:p>
  </w:footnote>
  <w:footnote w:type="continuationSeparator" w:id="0">
    <w:p w14:paraId="2A5222BA" w14:textId="77777777" w:rsidR="00626D37" w:rsidRDefault="0062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49A3"/>
    <w:rsid w:val="00145D43"/>
    <w:rsid w:val="00153B5B"/>
    <w:rsid w:val="00155E56"/>
    <w:rsid w:val="00164398"/>
    <w:rsid w:val="00172B5B"/>
    <w:rsid w:val="00192866"/>
    <w:rsid w:val="00192C46"/>
    <w:rsid w:val="00193B92"/>
    <w:rsid w:val="001A08B3"/>
    <w:rsid w:val="001A191F"/>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5F64DA"/>
    <w:rsid w:val="0060272C"/>
    <w:rsid w:val="00611C12"/>
    <w:rsid w:val="0061474A"/>
    <w:rsid w:val="0062004F"/>
    <w:rsid w:val="00620212"/>
    <w:rsid w:val="00621188"/>
    <w:rsid w:val="00624B74"/>
    <w:rsid w:val="006257ED"/>
    <w:rsid w:val="00626D37"/>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6F61B1"/>
    <w:rsid w:val="00700925"/>
    <w:rsid w:val="00701E8F"/>
    <w:rsid w:val="00707197"/>
    <w:rsid w:val="00710C34"/>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63B9"/>
    <w:rsid w:val="008866E1"/>
    <w:rsid w:val="008924DB"/>
    <w:rsid w:val="008974FA"/>
    <w:rsid w:val="008A45A6"/>
    <w:rsid w:val="008E6F7D"/>
    <w:rsid w:val="008E71C5"/>
    <w:rsid w:val="008F3789"/>
    <w:rsid w:val="008F686C"/>
    <w:rsid w:val="008F7FD9"/>
    <w:rsid w:val="009034BC"/>
    <w:rsid w:val="009148DE"/>
    <w:rsid w:val="009154FB"/>
    <w:rsid w:val="009170AA"/>
    <w:rsid w:val="00917154"/>
    <w:rsid w:val="009316A1"/>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55F4"/>
    <w:rsid w:val="00A57560"/>
    <w:rsid w:val="00A6467B"/>
    <w:rsid w:val="00A73136"/>
    <w:rsid w:val="00A75520"/>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153"/>
    <w:rsid w:val="00B57BE3"/>
    <w:rsid w:val="00B61510"/>
    <w:rsid w:val="00B6787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CF6727"/>
    <w:rsid w:val="00D005C6"/>
    <w:rsid w:val="00D021A8"/>
    <w:rsid w:val="00D03F9A"/>
    <w:rsid w:val="00D06D51"/>
    <w:rsid w:val="00D10885"/>
    <w:rsid w:val="00D14380"/>
    <w:rsid w:val="00D20DC5"/>
    <w:rsid w:val="00D24991"/>
    <w:rsid w:val="00D32CCB"/>
    <w:rsid w:val="00D35F56"/>
    <w:rsid w:val="00D37D73"/>
    <w:rsid w:val="00D37E8C"/>
    <w:rsid w:val="00D41253"/>
    <w:rsid w:val="00D44E30"/>
    <w:rsid w:val="00D50255"/>
    <w:rsid w:val="00D63C40"/>
    <w:rsid w:val="00D63E2A"/>
    <w:rsid w:val="00D66520"/>
    <w:rsid w:val="00D71D65"/>
    <w:rsid w:val="00D9054F"/>
    <w:rsid w:val="00D92788"/>
    <w:rsid w:val="00D93BD4"/>
    <w:rsid w:val="00D97904"/>
    <w:rsid w:val="00DA172A"/>
    <w:rsid w:val="00DC12A1"/>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7027F"/>
    <w:rsid w:val="00E8102C"/>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772C"/>
    <w:rsid w:val="00F154CC"/>
    <w:rsid w:val="00F25D98"/>
    <w:rsid w:val="00F300FB"/>
    <w:rsid w:val="00F4082B"/>
    <w:rsid w:val="00F43484"/>
    <w:rsid w:val="00F50528"/>
    <w:rsid w:val="00F56BA9"/>
    <w:rsid w:val="00F6182C"/>
    <w:rsid w:val="00F61884"/>
    <w:rsid w:val="00F6254D"/>
    <w:rsid w:val="00F82C9C"/>
    <w:rsid w:val="00FA1A22"/>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D4C76-380C-40CA-8E9F-B42333EE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5417</TotalTime>
  <Pages>5</Pages>
  <Words>1990</Words>
  <Characters>11344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74</cp:revision>
  <cp:lastPrinted>1900-01-01T00:00:00Z</cp:lastPrinted>
  <dcterms:created xsi:type="dcterms:W3CDTF">2022-08-26T12:48:00Z</dcterms:created>
  <dcterms:modified xsi:type="dcterms:W3CDTF">2024-02-13T12:36:00Z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(3)hB6ZrEPg3LjjhaAY+gs3iIntvQ71y4cGbg0vs9UmlhfJTalq1FnArHH4UJJGvfyL4b/C6Vn8
l0bUCOYh6vXGEMeb62zvEuNGK9RUiQTIgs/n5XPLF0h5Q9kF/bjH1ZG/9swtZE2EmQSdvDpU
VY9sXDdCzl8euDBfxGf619ET0/QcaBrH9KNAPYHa2V3uxo2s2ZKmpHsiiAJLFqqHG/Ud2793
yQ9D8AXC+KpPeMKmaq</vt:lpwstr>
  </property>
  <property fmtid="{D5CDD505-2E9C-101B-9397-08002B2CF9AE}" pid="22" name="_2015_ms_pID_7253431">
    <vt:lpwstr>3NOKIJAWx91qmDcfDhjTzxTT7ZKTWPI/p/pxeLAyKVYoHL2CHTWSA8
tTLmibxdWTZQ7+KulZ3tAvT4dqWNdwTjScrzKcJ48pl+hJvzHvXC6vBk1njXXCN8FJZEBnay
IlORds2wxZuxLgxC8uvr+qg63MZm3dmadXd1ujF/VkCPgDXxy6jWw6tfNmQrsICnH9KwJ77N
1q23vX33Zpf4XzeMoaEJ1evgb5/QNuknJqzk</vt:lpwstr>
  </property>
  <property fmtid="{D5CDD505-2E9C-101B-9397-08002B2CF9AE}" pid="23" name="_2015_ms_pID_7253432">
    <vt:lpwstr>Wfkox8i95J4U+Ij591fZaKU=</vt:lpwstr>
  </property>
</Properties>
</file>